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6650" w14:textId="145CEB10" w:rsidR="00A537C9" w:rsidRDefault="00A537C9" w:rsidP="00DE14F7">
      <w:pPr>
        <w:pStyle w:val="CRCoverPage"/>
        <w:tabs>
          <w:tab w:val="right" w:pos="9639"/>
        </w:tabs>
        <w:spacing w:after="0"/>
        <w:rPr>
          <w:b/>
          <w:i/>
          <w:noProof/>
          <w:sz w:val="28"/>
        </w:rPr>
      </w:pPr>
      <w:r>
        <w:rPr>
          <w:b/>
          <w:noProof/>
          <w:sz w:val="24"/>
        </w:rPr>
        <w:t>3GPP TSG-</w:t>
      </w:r>
      <w:fldSimple w:instr=" DOCPROPERTY  TSG/WGRef  \* MERGEFORMAT ">
        <w:r>
          <w:rPr>
            <w:b/>
            <w:noProof/>
            <w:sz w:val="24"/>
          </w:rPr>
          <w:t>TSA2</w:t>
        </w:r>
      </w:fldSimple>
      <w:r>
        <w:rPr>
          <w:b/>
          <w:noProof/>
          <w:sz w:val="24"/>
        </w:rPr>
        <w:t xml:space="preserve"> Meeting #160</w:t>
      </w:r>
      <w:fldSimple w:instr=" DOCPROPERTY  MtgSeq  \* MERGEFORMAT "/>
      <w:fldSimple w:instr=" DOCPROPERTY  MtgTitle  \* MERGEFORMAT "/>
      <w:r>
        <w:rPr>
          <w:b/>
          <w:i/>
          <w:noProof/>
          <w:sz w:val="28"/>
        </w:rPr>
        <w:tab/>
      </w:r>
      <w:fldSimple w:instr=" DOCPROPERTY  Tdoc#  \* MERGEFORMAT ">
        <w:r w:rsidR="00B61DC2" w:rsidRPr="00B61DC2">
          <w:rPr>
            <w:b/>
            <w:i/>
            <w:noProof/>
            <w:sz w:val="28"/>
          </w:rPr>
          <w:t>S2-2313018</w:t>
        </w:r>
      </w:fldSimple>
    </w:p>
    <w:p w14:paraId="7C62FC47" w14:textId="77777777" w:rsidR="00A537C9" w:rsidRDefault="00A537C9" w:rsidP="00A537C9">
      <w:pPr>
        <w:pStyle w:val="CRCoverPage"/>
        <w:outlineLvl w:val="0"/>
        <w:rPr>
          <w:b/>
          <w:noProof/>
          <w:sz w:val="24"/>
        </w:rPr>
      </w:pPr>
      <w:r w:rsidRPr="00BB09DF">
        <w:rPr>
          <w:b/>
          <w:noProof/>
          <w:sz w:val="24"/>
        </w:rPr>
        <w:t>Chicago</w:t>
      </w:r>
      <w:r>
        <w:rPr>
          <w:b/>
          <w:noProof/>
          <w:sz w:val="24"/>
        </w:rPr>
        <w:t xml:space="preserve">, USA, </w:t>
      </w:r>
      <w:fldSimple w:instr=" DOCPROPERTY  StartDate  \* MERGEFORMAT ">
        <w:r w:rsidRPr="00BA51D9">
          <w:rPr>
            <w:b/>
            <w:noProof/>
            <w:sz w:val="24"/>
          </w:rPr>
          <w:t xml:space="preserve"> </w:t>
        </w:r>
        <w:r>
          <w:rPr>
            <w:b/>
            <w:noProof/>
            <w:sz w:val="24"/>
          </w:rPr>
          <w:t>2023-11-13 -- 2023-11-17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7CFAC736"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5473F3">
              <w:rPr>
                <w:b/>
                <w:noProof/>
                <w:sz w:val="28"/>
              </w:rPr>
              <w:t>5</w:t>
            </w:r>
            <w:r w:rsidR="00A35BF3">
              <w:rPr>
                <w:b/>
                <w:noProof/>
                <w:sz w:val="28"/>
              </w:rPr>
              <w:t>01</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288F97AD" w:rsidR="001E41F3" w:rsidRPr="002D6985" w:rsidRDefault="00B61DC2" w:rsidP="00A55133">
            <w:pPr>
              <w:pStyle w:val="CRCoverPage"/>
              <w:spacing w:after="0"/>
              <w:jc w:val="center"/>
              <w:rPr>
                <w:noProof/>
              </w:rPr>
            </w:pPr>
            <w:r w:rsidRPr="00B61DC2">
              <w:rPr>
                <w:b/>
                <w:noProof/>
                <w:sz w:val="28"/>
              </w:rPr>
              <w:t>5195</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8D99358" w:rsidR="001E41F3" w:rsidRPr="002D6985" w:rsidRDefault="000635CE" w:rsidP="00E13F3D">
            <w:pPr>
              <w:pStyle w:val="CRCoverPage"/>
              <w:spacing w:after="0"/>
              <w:jc w:val="center"/>
              <w:rPr>
                <w:b/>
                <w:noProof/>
              </w:rPr>
            </w:pPr>
            <w:r>
              <w:rPr>
                <w:b/>
                <w:noProof/>
                <w:sz w:val="28"/>
                <w:szCs w:val="28"/>
              </w:rPr>
              <w:t>1</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4DA98C6F" w:rsidR="001E41F3" w:rsidRPr="002D6985" w:rsidRDefault="00000000">
            <w:pPr>
              <w:pStyle w:val="CRCoverPage"/>
              <w:spacing w:after="0"/>
              <w:jc w:val="center"/>
              <w:rPr>
                <w:noProof/>
                <w:sz w:val="28"/>
              </w:rPr>
            </w:pPr>
            <w:fldSimple w:instr=" DOCPROPERTY  Version  \* MERGEFORMAT ">
              <w:r w:rsidR="002A513E">
                <w:rPr>
                  <w:b/>
                  <w:noProof/>
                  <w:sz w:val="28"/>
                </w:rPr>
                <w:t>18.3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70BD4668" w:rsidR="001E41F3" w:rsidRPr="002D6985" w:rsidRDefault="005473F3" w:rsidP="00A131A9">
            <w:pPr>
              <w:pStyle w:val="CRCoverPage"/>
              <w:spacing w:after="0"/>
              <w:rPr>
                <w:noProof/>
              </w:rPr>
            </w:pPr>
            <w:r>
              <w:rPr>
                <w:noProof/>
              </w:rPr>
              <w:t>Correction to Notification Endpoint</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759E30BF" w:rsidR="001E41F3" w:rsidRPr="002D6985" w:rsidRDefault="005473F3" w:rsidP="00A131A9">
            <w:pPr>
              <w:pStyle w:val="CRCoverPage"/>
              <w:spacing w:after="0"/>
              <w:rPr>
                <w:noProof/>
              </w:rPr>
            </w:pPr>
            <w:r>
              <w:rPr>
                <w:noProof/>
                <w:lang w:eastAsia="zh-CN"/>
              </w:rPr>
              <w:t>5GS_Ph1</w:t>
            </w:r>
            <w:r w:rsidR="00653A4C">
              <w:rPr>
                <w:noProof/>
                <w:lang w:eastAsia="zh-CN"/>
              </w:rPr>
              <w:t>, TEI17</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604869AF" w:rsidR="001E41F3" w:rsidRPr="002D6985" w:rsidRDefault="0000016E" w:rsidP="00B57827">
            <w:pPr>
              <w:pStyle w:val="CRCoverPage"/>
              <w:spacing w:after="0"/>
              <w:ind w:left="100"/>
              <w:rPr>
                <w:noProof/>
              </w:rPr>
            </w:pPr>
            <w:r w:rsidRPr="002D6985">
              <w:t>202</w:t>
            </w:r>
            <w:r w:rsidR="00E04C32" w:rsidRPr="002D6985">
              <w:t>3</w:t>
            </w:r>
            <w:r w:rsidRPr="002D6985">
              <w:t>-</w:t>
            </w:r>
            <w:r w:rsidR="00F44069">
              <w:t>11</w:t>
            </w:r>
            <w:r w:rsidR="00D1767C">
              <w:t>-</w:t>
            </w:r>
            <w:r w:rsidR="00A70D86">
              <w:t>03</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44C827F8" w:rsidR="001E41F3" w:rsidRPr="002D6985" w:rsidRDefault="002A513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17831C92" w:rsidR="001E41F3" w:rsidRPr="002D6985" w:rsidRDefault="00AD5F29">
            <w:pPr>
              <w:pStyle w:val="CRCoverPage"/>
              <w:spacing w:after="0"/>
              <w:ind w:left="100"/>
              <w:rPr>
                <w:noProof/>
              </w:rPr>
            </w:pPr>
            <w:r w:rsidRPr="00BE30FF">
              <w:t>Rel-1</w:t>
            </w:r>
            <w:r w:rsidR="00653A4C">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7C26D5F5" w14:textId="05F251AC" w:rsidR="00A70D86" w:rsidRDefault="00A70D86" w:rsidP="00AC59A4">
            <w:pPr>
              <w:spacing w:before="80" w:after="0"/>
              <w:rPr>
                <w:rFonts w:ascii="Arial" w:hAnsi="Arial" w:cs="Arial"/>
              </w:rPr>
            </w:pPr>
            <w:r>
              <w:rPr>
                <w:rFonts w:ascii="Arial" w:hAnsi="Arial" w:cs="Arial"/>
              </w:rPr>
              <w:t xml:space="preserve">A notification endpoint = </w:t>
            </w:r>
            <w:r w:rsidR="00BE30FF" w:rsidRPr="00DC089C">
              <w:rPr>
                <w:rFonts w:ascii="Arial" w:hAnsi="Arial" w:cs="Arial"/>
              </w:rPr>
              <w:t>Notification Target Address (+ Notification Correlation Id)</w:t>
            </w:r>
          </w:p>
          <w:p w14:paraId="00BA0B9C" w14:textId="4DC54569" w:rsidR="00A70D86" w:rsidRDefault="00A70D86" w:rsidP="00AC59A4">
            <w:pPr>
              <w:spacing w:before="80" w:after="0"/>
              <w:rPr>
                <w:rFonts w:ascii="Arial" w:hAnsi="Arial" w:cs="Arial"/>
              </w:rPr>
            </w:pPr>
          </w:p>
          <w:p w14:paraId="2CC14AB0" w14:textId="1D522AAA" w:rsidR="00DC089C" w:rsidRDefault="00A70D86" w:rsidP="00AC59A4">
            <w:pPr>
              <w:spacing w:before="80" w:after="0"/>
              <w:rPr>
                <w:rFonts w:ascii="Arial" w:hAnsi="Arial" w:cs="Arial"/>
              </w:rPr>
            </w:pPr>
            <w:r>
              <w:rPr>
                <w:rFonts w:ascii="Arial" w:hAnsi="Arial" w:cs="Arial"/>
              </w:rPr>
              <w:t xml:space="preserve">In SA2 specifications, </w:t>
            </w:r>
            <w:proofErr w:type="gramStart"/>
            <w:r>
              <w:rPr>
                <w:rFonts w:ascii="Arial" w:hAnsi="Arial" w:cs="Arial"/>
              </w:rPr>
              <w:t>e.g.</w:t>
            </w:r>
            <w:proofErr w:type="gramEnd"/>
            <w:r>
              <w:rPr>
                <w:rFonts w:ascii="Arial" w:hAnsi="Arial" w:cs="Arial"/>
              </w:rPr>
              <w:t xml:space="preserve"> 23.502 sometimes notification endpoint (</w:t>
            </w:r>
            <w:r w:rsidR="00BE30FF">
              <w:rPr>
                <w:rFonts w:ascii="Arial" w:hAnsi="Arial" w:cs="Arial"/>
              </w:rPr>
              <w:t xml:space="preserve">or </w:t>
            </w:r>
            <w:r>
              <w:rPr>
                <w:rFonts w:ascii="Arial" w:hAnsi="Arial" w:cs="Arial"/>
              </w:rPr>
              <w:t xml:space="preserve">address) and sometimes </w:t>
            </w:r>
            <w:r w:rsidRPr="00A70D86">
              <w:rPr>
                <w:rFonts w:ascii="Arial" w:hAnsi="Arial" w:cs="Arial"/>
              </w:rPr>
              <w:t>Notification Target Address (+ Notification Correlation Id)</w:t>
            </w:r>
            <w:r>
              <w:rPr>
                <w:rFonts w:ascii="Arial" w:hAnsi="Arial" w:cs="Arial"/>
              </w:rPr>
              <w:t xml:space="preserve"> </w:t>
            </w:r>
            <w:r w:rsidR="00BE30FF">
              <w:rPr>
                <w:rFonts w:ascii="Arial" w:hAnsi="Arial" w:cs="Arial"/>
              </w:rPr>
              <w:t>are</w:t>
            </w:r>
            <w:r w:rsidR="00DC089C">
              <w:rPr>
                <w:rFonts w:ascii="Arial" w:hAnsi="Arial" w:cs="Arial"/>
              </w:rPr>
              <w:t xml:space="preserve"> used.</w:t>
            </w:r>
          </w:p>
          <w:p w14:paraId="55DB6EC5" w14:textId="77777777" w:rsidR="00DC089C" w:rsidRDefault="00DC089C" w:rsidP="00AC59A4">
            <w:pPr>
              <w:spacing w:before="80" w:after="0"/>
              <w:rPr>
                <w:rFonts w:ascii="Arial" w:hAnsi="Arial" w:cs="Arial"/>
              </w:rPr>
            </w:pPr>
          </w:p>
          <w:p w14:paraId="708AA7DE" w14:textId="008A7179" w:rsidR="001C6183" w:rsidRPr="00332058" w:rsidRDefault="00DC089C" w:rsidP="00AC59A4">
            <w:pPr>
              <w:spacing w:before="80" w:after="0"/>
              <w:rPr>
                <w:rFonts w:ascii="Arial" w:hAnsi="Arial" w:cs="Arial"/>
              </w:rPr>
            </w:pPr>
            <w:r>
              <w:rPr>
                <w:rFonts w:ascii="Arial" w:hAnsi="Arial" w:cs="Arial"/>
              </w:rPr>
              <w:t xml:space="preserve">However, in 23.501 it is not fully clear that notification endpoint = </w:t>
            </w:r>
            <w:r w:rsidRPr="00DC089C">
              <w:rPr>
                <w:rFonts w:ascii="Arial" w:hAnsi="Arial" w:cs="Arial"/>
              </w:rPr>
              <w:t>Notification Target Address (+ Notification Correlation Id)</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1075E276" w:rsidR="005A5985" w:rsidRPr="00A01332" w:rsidRDefault="00DC089C" w:rsidP="008632C3">
            <w:pPr>
              <w:pStyle w:val="CRCoverPage"/>
              <w:spacing w:before="80" w:after="0"/>
              <w:rPr>
                <w:noProof/>
              </w:rPr>
            </w:pPr>
            <w:r>
              <w:rPr>
                <w:rFonts w:cs="Arial"/>
              </w:rPr>
              <w:t xml:space="preserve">notification endpoint = </w:t>
            </w:r>
            <w:r w:rsidRPr="00DC089C">
              <w:rPr>
                <w:rFonts w:cs="Arial"/>
              </w:rPr>
              <w:t>Notification Target Address (+ Notification Correlation Id)</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B7D98" w:rsidR="007E2176" w:rsidRDefault="00DC089C" w:rsidP="00716210">
            <w:pPr>
              <w:pStyle w:val="CRCoverPage"/>
              <w:spacing w:before="80" w:after="0"/>
              <w:rPr>
                <w:noProof/>
              </w:rPr>
            </w:pPr>
            <w:r>
              <w:rPr>
                <w:noProof/>
              </w:rPr>
              <w:t>Missunderstanding of the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99295" w:rsidR="0004506A" w:rsidRDefault="00B61DC2" w:rsidP="00B57827">
            <w:pPr>
              <w:pStyle w:val="CRCoverPage"/>
              <w:spacing w:after="0"/>
              <w:rPr>
                <w:noProof/>
              </w:rPr>
            </w:pPr>
            <w:r w:rsidRPr="001B7C50">
              <w:t>7.1.2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1D1F46" w:rsidR="0004506A" w:rsidRPr="00BD3C26" w:rsidRDefault="0004506A" w:rsidP="00BB4812">
            <w:pPr>
              <w:pStyle w:val="CRCoverPage"/>
              <w:spacing w:after="0"/>
              <w:rPr>
                <w:noProof/>
                <w:lang w:val="en-US" w:eastAsia="zh-CN"/>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C445E6" w14:textId="77777777" w:rsidR="00F75307" w:rsidRPr="001B7C50" w:rsidRDefault="00F75307" w:rsidP="00F75307">
      <w:pPr>
        <w:pStyle w:val="Heading3"/>
        <w:rPr>
          <w:lang w:eastAsia="zh-CN"/>
        </w:rPr>
      </w:pPr>
      <w:bookmarkStart w:id="8" w:name="_Toc20150246"/>
      <w:bookmarkStart w:id="9" w:name="_Toc27847054"/>
      <w:bookmarkStart w:id="10" w:name="_Toc36188187"/>
      <w:bookmarkStart w:id="11" w:name="_Toc45184100"/>
      <w:bookmarkStart w:id="12" w:name="_Toc47342942"/>
      <w:bookmarkStart w:id="13" w:name="_Toc51769644"/>
      <w:bookmarkStart w:id="14" w:name="_Toc145936419"/>
      <w:bookmarkEnd w:id="1"/>
      <w:bookmarkEnd w:id="2"/>
      <w:bookmarkEnd w:id="3"/>
      <w:bookmarkEnd w:id="4"/>
      <w:bookmarkEnd w:id="5"/>
      <w:bookmarkEnd w:id="6"/>
      <w:bookmarkEnd w:id="7"/>
      <w:r w:rsidRPr="001B7C50">
        <w:t>7.1.2</w:t>
      </w:r>
      <w:r w:rsidRPr="001B7C50">
        <w:tab/>
        <w:t>NF Service Consumer - NF Service Producer interactions</w:t>
      </w:r>
      <w:bookmarkEnd w:id="8"/>
      <w:bookmarkEnd w:id="9"/>
      <w:bookmarkEnd w:id="10"/>
      <w:bookmarkEnd w:id="11"/>
      <w:bookmarkEnd w:id="12"/>
      <w:bookmarkEnd w:id="13"/>
      <w:bookmarkEnd w:id="14"/>
    </w:p>
    <w:p w14:paraId="2EBA5582" w14:textId="77777777" w:rsidR="00F75307" w:rsidRPr="001B7C50" w:rsidRDefault="00F75307" w:rsidP="00F75307">
      <w:pPr>
        <w:rPr>
          <w:lang w:eastAsia="zh-CN"/>
        </w:rPr>
      </w:pPr>
      <w:r w:rsidRPr="001B7C50">
        <w:rPr>
          <w:lang w:eastAsia="zh-CN"/>
        </w:rPr>
        <w:t>The end-to-end interaction between two Network Functions (Consumer and Producer) within this NF service framework follows two mechanisms, irrespective of whether Direct Communication or Indirect Communication is used:</w:t>
      </w:r>
    </w:p>
    <w:p w14:paraId="3D6F249C" w14:textId="77777777" w:rsidR="00F75307" w:rsidRPr="001B7C50" w:rsidRDefault="00F75307" w:rsidP="00F75307">
      <w:pPr>
        <w:pStyle w:val="B1"/>
      </w:pPr>
      <w:r w:rsidRPr="001B7C50">
        <w:t>-</w:t>
      </w:r>
      <w:r w:rsidRPr="001B7C50">
        <w:tab/>
        <w:t xml:space="preserve">"Request-response": A Control Plane NF_B (NF Service Producer) is requested by another Control Plane NF_A (NF Service Consumer) to provide a certain NF service, which either performs an action or provides information or both. NF_B provides an NF service based on the request by NF_A. </w:t>
      </w:r>
      <w:proofErr w:type="gramStart"/>
      <w:r w:rsidRPr="001B7C50">
        <w:t>In order to</w:t>
      </w:r>
      <w:proofErr w:type="gramEnd"/>
      <w:r w:rsidRPr="001B7C50">
        <w:t xml:space="preserve"> fulfil the request, NF_B may in turn consume NF services from other NFs. In Request-response mechanism, communication is one to one between two NFs (consumer and producer) and a one-time response from the producer to a request from the consumer is expected within a certain timeframe. The NF Service Producer may also add a Binding Indication (see clause 6.3.1.0) in the Response, which may be used by the NF Service Consumer to select suitable NF 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bookmarkStart w:id="15" w:name="_MON_1546752556"/>
    <w:bookmarkEnd w:id="15"/>
    <w:p w14:paraId="6BDC39FA" w14:textId="77777777" w:rsidR="00F75307" w:rsidRPr="001B7C50" w:rsidRDefault="005253A3" w:rsidP="00F75307">
      <w:pPr>
        <w:pStyle w:val="TH"/>
      </w:pPr>
      <w:r w:rsidRPr="001B7C50">
        <w:rPr>
          <w:noProof/>
        </w:rPr>
        <w:object w:dxaOrig="3702" w:dyaOrig="1838" w14:anchorId="4DFBB5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88.9pt;height:93.7pt;mso-width-percent:0;mso-height-percent:0;mso-width-percent:0;mso-height-percent:0" o:ole="">
            <v:imagedata r:id="rId14" o:title=""/>
          </v:shape>
          <o:OLEObject Type="Embed" ProgID="Word.Picture.8" ShapeID="_x0000_i1029" DrawAspect="Content" ObjectID="_1761545212" r:id="rId15"/>
        </w:object>
      </w:r>
    </w:p>
    <w:p w14:paraId="7AA92CB2" w14:textId="77777777" w:rsidR="00F75307" w:rsidRPr="001B7C50" w:rsidRDefault="00F75307" w:rsidP="00F75307">
      <w:pPr>
        <w:pStyle w:val="TF"/>
      </w:pPr>
      <w:bookmarkStart w:id="16" w:name="_CRFigure7_1_21"/>
      <w:r w:rsidRPr="001B7C50">
        <w:t xml:space="preserve">Figure </w:t>
      </w:r>
      <w:bookmarkEnd w:id="16"/>
      <w:r w:rsidRPr="001B7C50">
        <w:t>7.1.2-1: "Request-response" NF Service illustration</w:t>
      </w:r>
    </w:p>
    <w:p w14:paraId="0A48B264" w14:textId="77777777" w:rsidR="00041DCB" w:rsidRPr="001B7C50" w:rsidRDefault="00F75307" w:rsidP="00041DCB">
      <w:pPr>
        <w:pStyle w:val="B1"/>
      </w:pPr>
      <w:r w:rsidRPr="001B7C50">
        <w:t>-</w:t>
      </w:r>
      <w:r w:rsidRPr="001B7C50">
        <w:tab/>
        <w:t>"Subscribe-Notify": A Control Plane NF_A (NF Service Consumer) subscribes to NF Service offered by another Control Plane NF_B (NF Service Producer). Multiple Control Plane NFs may subscribe to the same Control Plane NF Service</w:t>
      </w:r>
      <w:r w:rsidRPr="00DC089C">
        <w:t xml:space="preserve">. NF_B notifies the results of this NF service to the interested NF(s) that subscribed to this NF service. </w:t>
      </w:r>
      <w:r w:rsidR="00041DCB" w:rsidRPr="001B7C50">
        <w:t xml:space="preserve">The subscription request shall include the notification endpoint, </w:t>
      </w:r>
      <w:proofErr w:type="gramStart"/>
      <w:r w:rsidR="00041DCB" w:rsidRPr="001B7C50">
        <w:t>i.e.</w:t>
      </w:r>
      <w:proofErr w:type="gramEnd"/>
      <w:r w:rsidR="00041DCB" w:rsidRPr="001B7C50">
        <w:t xml:space="preserve"> </w:t>
      </w:r>
      <w:ins w:id="17" w:author="Ericsson-MH9" w:date="2023-11-13T19:32:00Z">
        <w:r w:rsidR="00041DCB">
          <w:t xml:space="preserve">a </w:t>
        </w:r>
      </w:ins>
      <w:r w:rsidR="00041DCB" w:rsidRPr="001B7C50">
        <w:t>Notification Target Address</w:t>
      </w:r>
      <w:del w:id="18" w:author="Ericsson-MH9" w:date="2023-11-13T19:32:00Z">
        <w:r w:rsidR="00041DCB" w:rsidRPr="001B7C50" w:rsidDel="00722861">
          <w:delText>)</w:delText>
        </w:r>
      </w:del>
      <w:r w:rsidR="00041DCB" w:rsidRPr="001B7C50">
        <w:t xml:space="preserve"> and a Notification Correlation ID (e.g</w:t>
      </w:r>
      <w:r w:rsidR="00041DCB" w:rsidRPr="00A71741">
        <w:t xml:space="preserve">. the </w:t>
      </w:r>
      <w:proofErr w:type="spellStart"/>
      <w:ins w:id="19" w:author="Ericsson-MH9" w:date="2023-11-13T19:33:00Z">
        <w:r w:rsidR="00041DCB" w:rsidRPr="00A71741">
          <w:t>callback</w:t>
        </w:r>
      </w:ins>
      <w:proofErr w:type="spellEnd"/>
      <w:del w:id="20" w:author="Ericsson-MH9" w:date="2023-11-13T19:33:00Z">
        <w:r w:rsidR="00041DCB" w:rsidRPr="00A71741" w:rsidDel="00722861">
          <w:rPr>
            <w:rPrChange w:id="21" w:author="Ericsson-MH9" w:date="2023-11-13T15:31:00Z">
              <w:rPr/>
            </w:rPrChange>
          </w:rPr>
          <w:delText>notification</w:delText>
        </w:r>
      </w:del>
      <w:r w:rsidR="00041DCB" w:rsidRPr="00A71741">
        <w:t xml:space="preserve"> URL) o</w:t>
      </w:r>
      <w:r w:rsidR="00041DCB" w:rsidRPr="001B7C50">
        <w:t>f the NF Service Consumer to which the event notification from the NF Service Producer should be sent to.</w:t>
      </w:r>
    </w:p>
    <w:p w14:paraId="21F066C5" w14:textId="77777777" w:rsidR="00041DCB" w:rsidRPr="001B7C50" w:rsidRDefault="00041DCB" w:rsidP="00041DCB">
      <w:pPr>
        <w:pStyle w:val="NO"/>
      </w:pPr>
      <w:r w:rsidRPr="001B7C50">
        <w:t>NOTE 1:</w:t>
      </w:r>
      <w:r w:rsidRPr="001B7C50">
        <w:tab/>
        <w:t>The notification endpoi</w:t>
      </w:r>
      <w:r w:rsidRPr="00A71741">
        <w:t xml:space="preserve">nt </w:t>
      </w:r>
      <w:ins w:id="22" w:author="Ericsson-MH9" w:date="2023-11-13T15:30:00Z">
        <w:r w:rsidRPr="00A71741">
          <w:t xml:space="preserve">can be a </w:t>
        </w:r>
      </w:ins>
      <w:r w:rsidRPr="00A71741">
        <w:t xml:space="preserve">URL </w:t>
      </w:r>
      <w:del w:id="23" w:author="Ericsson-MH9" w:date="2023-11-13T19:33:00Z">
        <w:r w:rsidRPr="00A71741" w:rsidDel="00722861">
          <w:rPr>
            <w:rPrChange w:id="24" w:author="Ericsson-MH9" w:date="2023-11-13T15:32:00Z">
              <w:rPr/>
            </w:rPrChange>
          </w:rPr>
          <w:delText>can</w:delText>
        </w:r>
      </w:del>
      <w:r w:rsidRPr="00A71741">
        <w:t xml:space="preserve"> </w:t>
      </w:r>
      <w:ins w:id="25" w:author="Ericsson-MH9" w:date="2023-11-13T15:31:00Z">
        <w:r w:rsidRPr="00A71741">
          <w:t xml:space="preserve">and </w:t>
        </w:r>
      </w:ins>
      <w:r w:rsidRPr="00A71741">
        <w:t>contain</w:t>
      </w:r>
      <w:ins w:id="26" w:author="Ericsson-MH9" w:date="2023-11-13T19:33:00Z">
        <w:r w:rsidRPr="00A71741">
          <w:t>s</w:t>
        </w:r>
      </w:ins>
      <w:r w:rsidRPr="00A71741">
        <w:t xml:space="preserve"> both the </w:t>
      </w:r>
      <w:ins w:id="27" w:author="Ericsson-MH9" w:date="2023-11-13T19:34:00Z">
        <w:r w:rsidRPr="00A71741">
          <w:t>N</w:t>
        </w:r>
      </w:ins>
      <w:del w:id="28" w:author="Ericsson-MH9" w:date="2023-11-13T19:34:00Z">
        <w:r w:rsidRPr="00A71741" w:rsidDel="00722861">
          <w:rPr>
            <w:rPrChange w:id="29" w:author="Ericsson-MH9" w:date="2023-11-13T15:32:00Z">
              <w:rPr/>
            </w:rPrChange>
          </w:rPr>
          <w:delText>n</w:delText>
        </w:r>
      </w:del>
      <w:r w:rsidRPr="00A71741">
        <w:t xml:space="preserve">otification </w:t>
      </w:r>
      <w:ins w:id="30" w:author="Ericsson-MH9" w:date="2023-11-13T19:34:00Z">
        <w:r w:rsidRPr="00A71741">
          <w:t xml:space="preserve">Target Address </w:t>
        </w:r>
      </w:ins>
      <w:del w:id="31" w:author="Ericsson-MH9" w:date="2023-11-13T19:34:00Z">
        <w:r w:rsidRPr="00A71741" w:rsidDel="00722861">
          <w:rPr>
            <w:rPrChange w:id="32" w:author="Ericsson-MH9" w:date="2023-11-13T15:32:00Z">
              <w:rPr/>
            </w:rPrChange>
          </w:rPr>
          <w:delText>endpoint</w:delText>
        </w:r>
      </w:del>
      <w:r w:rsidRPr="001B7C50">
        <w:t xml:space="preserve"> and the Notification Correlation ID.</w:t>
      </w:r>
    </w:p>
    <w:p w14:paraId="1483796A" w14:textId="1EA34F23" w:rsidR="00F75307" w:rsidRPr="001B7C50" w:rsidRDefault="00F75307" w:rsidP="00041DCB">
      <w:pPr>
        <w:pStyle w:val="B1"/>
        <w:rPr>
          <w:lang w:eastAsia="zh-CN"/>
        </w:rPr>
      </w:pPr>
      <w:r w:rsidRPr="001B7C50">
        <w:tab/>
        <w:t>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In addition, the subscription request may include notification request for periodic updates or notification triggered through certain events (</w:t>
      </w:r>
      <w:proofErr w:type="gramStart"/>
      <w:r w:rsidRPr="001B7C50">
        <w:t>e.g.</w:t>
      </w:r>
      <w:proofErr w:type="gramEnd"/>
      <w:r w:rsidRPr="001B7C50">
        <w:t xml:space="preserve"> the information requested gets changed, reaches certain threshold etc.). </w:t>
      </w:r>
      <w:r w:rsidRPr="001B7C50">
        <w:rPr>
          <w:lang w:eastAsia="zh-CN"/>
        </w:rPr>
        <w:t>The subscription for notification can be done through one of the following ways:</w:t>
      </w:r>
    </w:p>
    <w:p w14:paraId="12D5A5D0" w14:textId="77777777" w:rsidR="00F75307" w:rsidRPr="001B7C50" w:rsidRDefault="00F75307" w:rsidP="00F75307">
      <w:pPr>
        <w:pStyle w:val="B2"/>
        <w:rPr>
          <w:lang w:eastAsia="zh-CN"/>
        </w:rPr>
      </w:pPr>
      <w:r w:rsidRPr="001B7C50">
        <w:rPr>
          <w:lang w:eastAsia="zh-CN"/>
        </w:rPr>
        <w:t>-</w:t>
      </w:r>
      <w:r w:rsidRPr="001B7C50">
        <w:rPr>
          <w:lang w:eastAsia="zh-CN"/>
        </w:rPr>
        <w:tab/>
        <w:t>Explicit subscription: A separate request/response exchange between the NF Service Consumer and the NF Service Producer; or</w:t>
      </w:r>
    </w:p>
    <w:p w14:paraId="2946C8EC" w14:textId="77777777" w:rsidR="00F75307" w:rsidRPr="001B7C50" w:rsidRDefault="00F75307" w:rsidP="00F75307">
      <w:pPr>
        <w:pStyle w:val="B2"/>
        <w:rPr>
          <w:lang w:eastAsia="zh-CN"/>
        </w:rPr>
      </w:pPr>
      <w:r w:rsidRPr="001B7C50">
        <w:rPr>
          <w:lang w:eastAsia="zh-CN"/>
        </w:rPr>
        <w:t>-</w:t>
      </w:r>
      <w:r w:rsidRPr="001B7C50">
        <w:rPr>
          <w:lang w:eastAsia="zh-CN"/>
        </w:rPr>
        <w:tab/>
        <w:t>Implicit subscription: The subscription for notification is included as part of another NF service operation of the same NF Service; or</w:t>
      </w:r>
    </w:p>
    <w:p w14:paraId="1B96CD98" w14:textId="77777777" w:rsidR="00F75307" w:rsidRPr="001B7C50" w:rsidRDefault="00F75307" w:rsidP="00F75307">
      <w:pPr>
        <w:pStyle w:val="B2"/>
        <w:rPr>
          <w:lang w:eastAsia="zh-CN"/>
        </w:rPr>
      </w:pPr>
      <w:r w:rsidRPr="001B7C50">
        <w:rPr>
          <w:lang w:eastAsia="zh-CN"/>
        </w:rPr>
        <w:t>-</w:t>
      </w:r>
      <w:r w:rsidRPr="001B7C50">
        <w:rPr>
          <w:lang w:eastAsia="zh-CN"/>
        </w:rPr>
        <w:tab/>
        <w:t>Default notification endpoint: Registration of a notification endpoint for each type of notification the NF consumer is interested to receive, as a NF service parameter with the NRF during the NF and NF service Registration procedure as specified in clause 4.17.1 of TS</w:t>
      </w:r>
      <w:r>
        <w:rPr>
          <w:lang w:eastAsia="zh-CN"/>
        </w:rPr>
        <w:t> </w:t>
      </w:r>
      <w:r w:rsidRPr="001B7C50">
        <w:rPr>
          <w:lang w:eastAsia="zh-CN"/>
        </w:rPr>
        <w:t>23.502</w:t>
      </w:r>
      <w:r>
        <w:rPr>
          <w:lang w:eastAsia="zh-CN"/>
        </w:rPr>
        <w:t> </w:t>
      </w:r>
      <w:r w:rsidRPr="001B7C50">
        <w:rPr>
          <w:lang w:eastAsia="zh-CN"/>
        </w:rPr>
        <w:t>[3].</w:t>
      </w:r>
    </w:p>
    <w:p w14:paraId="0359FB1E" w14:textId="77777777" w:rsidR="00F75307" w:rsidRPr="001B7C50" w:rsidRDefault="00F75307" w:rsidP="00F75307">
      <w:pPr>
        <w:pStyle w:val="B1"/>
        <w:rPr>
          <w:lang w:eastAsia="zh-CN"/>
        </w:rPr>
      </w:pPr>
      <w:r w:rsidRPr="001B7C50">
        <w:rPr>
          <w:lang w:eastAsia="zh-CN"/>
        </w:rPr>
        <w:tab/>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w:t>
      </w:r>
      <w:r w:rsidRPr="001B7C50">
        <w:rPr>
          <w:lang w:eastAsia="zh-CN"/>
        </w:rPr>
        <w:lastRenderedPageBreak/>
        <w:t>indication that is included in subsequent notification requests. The binding indication is then used by the SCP to discover a suitable notification target.</w:t>
      </w:r>
    </w:p>
    <w:bookmarkStart w:id="33" w:name="_MON_1546752585"/>
    <w:bookmarkEnd w:id="33"/>
    <w:p w14:paraId="2E035889" w14:textId="77777777" w:rsidR="00F75307" w:rsidRPr="001B7C50" w:rsidRDefault="005253A3" w:rsidP="00F75307">
      <w:pPr>
        <w:pStyle w:val="TH"/>
        <w:rPr>
          <w:rFonts w:cs="Arial"/>
          <w:lang w:eastAsia="zh-CN"/>
        </w:rPr>
      </w:pPr>
      <w:r w:rsidRPr="001B7C50">
        <w:rPr>
          <w:noProof/>
          <w:lang w:eastAsia="zh-CN"/>
        </w:rPr>
        <w:object w:dxaOrig="3702" w:dyaOrig="1751" w14:anchorId="4C736203">
          <v:shape id="_x0000_i1028" type="#_x0000_t75" alt="" style="width:188.9pt;height:85.95pt;mso-width-percent:0;mso-height-percent:0;mso-width-percent:0;mso-height-percent:0" o:ole="">
            <v:imagedata r:id="rId16" o:title=""/>
          </v:shape>
          <o:OLEObject Type="Embed" ProgID="Word.Picture.8" ShapeID="_x0000_i1028" DrawAspect="Content" ObjectID="_1761545213" r:id="rId17"/>
        </w:object>
      </w:r>
    </w:p>
    <w:p w14:paraId="516840CE" w14:textId="77777777" w:rsidR="00F75307" w:rsidRPr="001B7C50" w:rsidRDefault="00F75307" w:rsidP="00F75307">
      <w:pPr>
        <w:pStyle w:val="TF"/>
      </w:pPr>
      <w:bookmarkStart w:id="34" w:name="_CRFigure7_1_22"/>
      <w:r w:rsidRPr="001B7C50">
        <w:t xml:space="preserve">Figure </w:t>
      </w:r>
      <w:bookmarkEnd w:id="34"/>
      <w:r w:rsidRPr="001B7C50">
        <w:t xml:space="preserve">7.1.2-2: "Subscribe-Notify" NF Service illustration </w:t>
      </w:r>
      <w:proofErr w:type="gramStart"/>
      <w:r w:rsidRPr="001B7C50">
        <w:t>1</w:t>
      </w:r>
      <w:proofErr w:type="gramEnd"/>
    </w:p>
    <w:p w14:paraId="278B1227" w14:textId="77777777" w:rsidR="00F75307" w:rsidRPr="001B7C50" w:rsidRDefault="00F75307" w:rsidP="00F75307">
      <w:pPr>
        <w:pStyle w:val="B1"/>
      </w:pPr>
      <w:r w:rsidRPr="001B7C50">
        <w:tab/>
        <w:t xml:space="preserve">A Control Plane NF_A may also subscribe to NF Service offered by Control Plane NF_B on behalf of Control Plane NF_C, </w:t>
      </w:r>
      <w:proofErr w:type="gramStart"/>
      <w:r w:rsidRPr="001B7C50">
        <w:t>i.e.</w:t>
      </w:r>
      <w:proofErr w:type="gramEnd"/>
      <w:r w:rsidRPr="001B7C50">
        <w:t xml:space="preserve"> it requests the NF Service Producer to send the event notification to another consumer(s). In this case, NF_A includes the notification endpoint, </w:t>
      </w:r>
      <w:proofErr w:type="gramStart"/>
      <w:r w:rsidRPr="001B7C50">
        <w:t>i.e.</w:t>
      </w:r>
      <w:proofErr w:type="gramEnd"/>
      <w:r w:rsidRPr="001B7C50">
        <w:t xml:space="preserve"> Notification Target Address) and a Notification Correlation ID, of the NF_C in the subscription request. NF_A may also additionally include the notification endpoint and a Notification Correlation ID of NF A associated with subscription change related Event ID(s), </w:t>
      </w:r>
      <w:proofErr w:type="gramStart"/>
      <w:r w:rsidRPr="001B7C50">
        <w:t>e.g.</w:t>
      </w:r>
      <w:proofErr w:type="gramEnd"/>
      <w:r w:rsidRPr="001B7C50">
        <w:t xml:space="preserve"> Subscription Correlation ID Change, in the subscription request, so that NF_A can receive the notification of the subscription change related event. The NF_A may add Binding Indication (see clause 6.3.1.0) in the subscribe request.</w:t>
      </w:r>
    </w:p>
    <w:bookmarkStart w:id="35" w:name="_MON_1560317298"/>
    <w:bookmarkEnd w:id="35"/>
    <w:p w14:paraId="1D442A8D" w14:textId="77777777" w:rsidR="00F75307" w:rsidRPr="001B7C50" w:rsidRDefault="005253A3" w:rsidP="00F75307">
      <w:pPr>
        <w:pStyle w:val="TH"/>
        <w:rPr>
          <w:rFonts w:cs="Arial"/>
          <w:lang w:eastAsia="zh-CN"/>
        </w:rPr>
      </w:pPr>
      <w:r w:rsidRPr="001B7C50">
        <w:rPr>
          <w:noProof/>
          <w:lang w:eastAsia="zh-CN"/>
        </w:rPr>
        <w:object w:dxaOrig="6519" w:dyaOrig="1750" w14:anchorId="0183F159">
          <v:shape id="_x0000_i1027" type="#_x0000_t75" alt="" style="width:332.9pt;height:85.95pt;mso-width-percent:0;mso-height-percent:0;mso-width-percent:0;mso-height-percent:0" o:ole="">
            <v:imagedata r:id="rId18" o:title=""/>
          </v:shape>
          <o:OLEObject Type="Embed" ProgID="Word.Picture.8" ShapeID="_x0000_i1027" DrawAspect="Content" ObjectID="_1761545214" r:id="rId19"/>
        </w:object>
      </w:r>
    </w:p>
    <w:p w14:paraId="5B212888" w14:textId="77777777" w:rsidR="00F75307" w:rsidRPr="001B7C50" w:rsidRDefault="00F75307" w:rsidP="00F75307">
      <w:pPr>
        <w:pStyle w:val="TF"/>
      </w:pPr>
      <w:bookmarkStart w:id="36" w:name="_CRFigure7_1_23"/>
      <w:r w:rsidRPr="001B7C50">
        <w:t xml:space="preserve">Figure </w:t>
      </w:r>
      <w:bookmarkEnd w:id="36"/>
      <w:r w:rsidRPr="001B7C50">
        <w:t>7.1.2-</w:t>
      </w:r>
      <w:r w:rsidRPr="001B7C50">
        <w:rPr>
          <w:lang w:eastAsia="zh-CN"/>
        </w:rPr>
        <w:t>3</w:t>
      </w:r>
      <w:r w:rsidRPr="001B7C50">
        <w:t>: "Subscribe-Notify" NF Service illustration</w:t>
      </w:r>
      <w:r w:rsidRPr="001B7C50">
        <w:rPr>
          <w:lang w:eastAsia="zh-CN"/>
        </w:rPr>
        <w:t xml:space="preserve"> </w:t>
      </w:r>
      <w:proofErr w:type="gramStart"/>
      <w:r w:rsidRPr="001B7C50">
        <w:rPr>
          <w:lang w:eastAsia="zh-CN"/>
        </w:rPr>
        <w:t>2</w:t>
      </w:r>
      <w:proofErr w:type="gramEnd"/>
    </w:p>
    <w:p w14:paraId="221CC3EC" w14:textId="77777777" w:rsidR="00F75307" w:rsidRPr="001B7C50" w:rsidRDefault="00F75307" w:rsidP="00F75307">
      <w:pPr>
        <w:rPr>
          <w:lang w:eastAsia="zh-CN"/>
        </w:rPr>
      </w:pPr>
      <w:r w:rsidRPr="001B7C50">
        <w:rPr>
          <w:lang w:eastAsia="zh-CN"/>
        </w:rPr>
        <w:t xml:space="preserve">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w:t>
      </w:r>
      <w:proofErr w:type="gramStart"/>
      <w:r w:rsidRPr="001B7C50">
        <w:rPr>
          <w:lang w:eastAsia="zh-CN"/>
        </w:rPr>
        <w:t>available, and</w:t>
      </w:r>
      <w:proofErr w:type="gramEnd"/>
      <w:r w:rsidRPr="001B7C50">
        <w:rPr>
          <w:lang w:eastAsia="zh-CN"/>
        </w:rPr>
        <w:t xml:space="preserve"> may do discovery and associated selection of the NF service producer on behalf of a NF service consumer. Figure 7.1.2-4 shows the principle for a request-response interaction and figure 7.1.2-5 shows an example of a subscribe-notify interaction.</w:t>
      </w:r>
    </w:p>
    <w:p w14:paraId="4494F865" w14:textId="77777777" w:rsidR="00F75307" w:rsidRPr="001B7C50" w:rsidRDefault="005253A3" w:rsidP="00F75307">
      <w:pPr>
        <w:pStyle w:val="TH"/>
      </w:pPr>
      <w:r w:rsidRPr="001B7C50">
        <w:rPr>
          <w:noProof/>
        </w:rPr>
        <w:object w:dxaOrig="6585" w:dyaOrig="2415" w14:anchorId="3DCE9828">
          <v:shape id="_x0000_i1026" type="#_x0000_t75" alt="" style="width:332.9pt;height:122.3pt;mso-width-percent:0;mso-height-percent:0;mso-width-percent:0;mso-height-percent:0" o:ole="">
            <v:imagedata r:id="rId20" o:title=""/>
          </v:shape>
          <o:OLEObject Type="Embed" ProgID="Word.Picture.8" ShapeID="_x0000_i1026" DrawAspect="Content" ObjectID="_1761545215" r:id="rId21"/>
        </w:object>
      </w:r>
    </w:p>
    <w:p w14:paraId="220A155B" w14:textId="77777777" w:rsidR="00F75307" w:rsidRPr="001B7C50" w:rsidRDefault="00F75307" w:rsidP="00F75307">
      <w:pPr>
        <w:pStyle w:val="TF"/>
      </w:pPr>
      <w:bookmarkStart w:id="37" w:name="_CRFigure7_1_24"/>
      <w:r w:rsidRPr="001B7C50">
        <w:t xml:space="preserve">Figure </w:t>
      </w:r>
      <w:bookmarkEnd w:id="37"/>
      <w:r w:rsidRPr="001B7C50">
        <w:t>7.1.2-4: Request response using Indirect Communication</w:t>
      </w:r>
    </w:p>
    <w:bookmarkStart w:id="38" w:name="_MON_1685418305"/>
    <w:bookmarkEnd w:id="38"/>
    <w:p w14:paraId="77E215A7" w14:textId="77777777" w:rsidR="00F75307" w:rsidRPr="001B7C50" w:rsidRDefault="005253A3" w:rsidP="00F75307">
      <w:pPr>
        <w:pStyle w:val="TH"/>
      </w:pPr>
      <w:r w:rsidRPr="001B7C50">
        <w:rPr>
          <w:noProof/>
        </w:rPr>
        <w:object w:dxaOrig="9574" w:dyaOrig="2789" w14:anchorId="39B0128C">
          <v:shape id="_x0000_i1025" type="#_x0000_t75" alt="" style="width:482.3pt;height:2in;mso-width-percent:0;mso-height-percent:0;mso-width-percent:0;mso-height-percent:0" o:ole="">
            <v:imagedata r:id="rId22" o:title=""/>
          </v:shape>
          <o:OLEObject Type="Embed" ProgID="Word.Picture.8" ShapeID="_x0000_i1025" DrawAspect="Content" ObjectID="_1761545216" r:id="rId23"/>
        </w:object>
      </w:r>
    </w:p>
    <w:p w14:paraId="3765A074" w14:textId="77777777" w:rsidR="00F75307" w:rsidRPr="001B7C50" w:rsidRDefault="00F75307" w:rsidP="00F75307">
      <w:pPr>
        <w:pStyle w:val="TF"/>
      </w:pPr>
      <w:bookmarkStart w:id="39" w:name="_CRFigure7_1_25"/>
      <w:r w:rsidRPr="001B7C50">
        <w:t xml:space="preserve">Figure </w:t>
      </w:r>
      <w:bookmarkEnd w:id="39"/>
      <w:r w:rsidRPr="001B7C50">
        <w:t>7.1.2-5: Subscribe-Notify using Indirect Communication</w:t>
      </w:r>
    </w:p>
    <w:p w14:paraId="50C9547C" w14:textId="77777777" w:rsidR="00F75307" w:rsidRPr="001B7C50" w:rsidRDefault="00F75307" w:rsidP="00F75307">
      <w:pPr>
        <w:pStyle w:val="NO"/>
        <w:rPr>
          <w:lang w:eastAsia="zh-CN"/>
        </w:rPr>
      </w:pPr>
      <w:r w:rsidRPr="001B7C50">
        <w:rPr>
          <w:lang w:eastAsia="zh-CN"/>
        </w:rPr>
        <w:t>NOTE:</w:t>
      </w:r>
      <w:r w:rsidRPr="001B7C50">
        <w:rPr>
          <w:lang w:eastAsia="zh-CN"/>
        </w:rPr>
        <w:tab/>
        <w:t>The subscribe request and notify request can be routed by different SCPs.</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4D39A" w14:textId="77777777" w:rsidR="005253A3" w:rsidRDefault="005253A3">
      <w:r>
        <w:separator/>
      </w:r>
    </w:p>
  </w:endnote>
  <w:endnote w:type="continuationSeparator" w:id="0">
    <w:p w14:paraId="4A13672C" w14:textId="77777777" w:rsidR="005253A3" w:rsidRDefault="005253A3">
      <w:r>
        <w:continuationSeparator/>
      </w:r>
    </w:p>
  </w:endnote>
  <w:endnote w:type="continuationNotice" w:id="1">
    <w:p w14:paraId="27AB6EF3" w14:textId="77777777" w:rsidR="005253A3" w:rsidRDefault="00525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53CD3" w14:textId="77777777" w:rsidR="005253A3" w:rsidRDefault="005253A3">
      <w:r>
        <w:separator/>
      </w:r>
    </w:p>
  </w:footnote>
  <w:footnote w:type="continuationSeparator" w:id="0">
    <w:p w14:paraId="4926ED31" w14:textId="77777777" w:rsidR="005253A3" w:rsidRDefault="005253A3">
      <w:r>
        <w:continuationSeparator/>
      </w:r>
    </w:p>
  </w:footnote>
  <w:footnote w:type="continuationNotice" w:id="1">
    <w:p w14:paraId="71559B38" w14:textId="77777777" w:rsidR="005253A3" w:rsidRDefault="005253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42A7801"/>
    <w:multiLevelType w:val="hybridMultilevel"/>
    <w:tmpl w:val="2F923876"/>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2267223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187"/>
    <w:rsid w:val="00005BAB"/>
    <w:rsid w:val="00006EA8"/>
    <w:rsid w:val="000076A7"/>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C5B"/>
    <w:rsid w:val="0004132B"/>
    <w:rsid w:val="000414F7"/>
    <w:rsid w:val="00041DCB"/>
    <w:rsid w:val="00043060"/>
    <w:rsid w:val="0004506A"/>
    <w:rsid w:val="000452C8"/>
    <w:rsid w:val="00045EFC"/>
    <w:rsid w:val="00046449"/>
    <w:rsid w:val="00052214"/>
    <w:rsid w:val="00053A8B"/>
    <w:rsid w:val="0005736E"/>
    <w:rsid w:val="0006078A"/>
    <w:rsid w:val="00062097"/>
    <w:rsid w:val="000635CE"/>
    <w:rsid w:val="0006499E"/>
    <w:rsid w:val="000702BC"/>
    <w:rsid w:val="000711BC"/>
    <w:rsid w:val="000712D2"/>
    <w:rsid w:val="00072829"/>
    <w:rsid w:val="000734EE"/>
    <w:rsid w:val="0007383C"/>
    <w:rsid w:val="000740F3"/>
    <w:rsid w:val="00074DDC"/>
    <w:rsid w:val="000751FA"/>
    <w:rsid w:val="00075E1F"/>
    <w:rsid w:val="00077253"/>
    <w:rsid w:val="00077798"/>
    <w:rsid w:val="000778D9"/>
    <w:rsid w:val="00077BCD"/>
    <w:rsid w:val="00077E4B"/>
    <w:rsid w:val="00080F87"/>
    <w:rsid w:val="00081C8A"/>
    <w:rsid w:val="000820A6"/>
    <w:rsid w:val="00083BAE"/>
    <w:rsid w:val="000843A4"/>
    <w:rsid w:val="0008466C"/>
    <w:rsid w:val="00084A5F"/>
    <w:rsid w:val="00085035"/>
    <w:rsid w:val="00085842"/>
    <w:rsid w:val="0008628E"/>
    <w:rsid w:val="00086D0C"/>
    <w:rsid w:val="00086F70"/>
    <w:rsid w:val="00090042"/>
    <w:rsid w:val="0009078A"/>
    <w:rsid w:val="00091375"/>
    <w:rsid w:val="0009196C"/>
    <w:rsid w:val="00092495"/>
    <w:rsid w:val="00092A72"/>
    <w:rsid w:val="000947A2"/>
    <w:rsid w:val="0009555B"/>
    <w:rsid w:val="000976F2"/>
    <w:rsid w:val="00097A9D"/>
    <w:rsid w:val="00097D12"/>
    <w:rsid w:val="00097EC2"/>
    <w:rsid w:val="000A164F"/>
    <w:rsid w:val="000A18FD"/>
    <w:rsid w:val="000A1E33"/>
    <w:rsid w:val="000A1F71"/>
    <w:rsid w:val="000A2E43"/>
    <w:rsid w:val="000A383F"/>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58CC"/>
    <w:rsid w:val="000C6598"/>
    <w:rsid w:val="000C7E56"/>
    <w:rsid w:val="000D0B53"/>
    <w:rsid w:val="000D0C96"/>
    <w:rsid w:val="000D27AB"/>
    <w:rsid w:val="000D27C1"/>
    <w:rsid w:val="000D3EEE"/>
    <w:rsid w:val="000D44B3"/>
    <w:rsid w:val="000D4663"/>
    <w:rsid w:val="000D5177"/>
    <w:rsid w:val="000D56E1"/>
    <w:rsid w:val="000D5CC0"/>
    <w:rsid w:val="000D7B23"/>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38F5"/>
    <w:rsid w:val="00114867"/>
    <w:rsid w:val="001154AB"/>
    <w:rsid w:val="00116170"/>
    <w:rsid w:val="00116D10"/>
    <w:rsid w:val="00116FA5"/>
    <w:rsid w:val="00120AD6"/>
    <w:rsid w:val="00120CC1"/>
    <w:rsid w:val="0012235C"/>
    <w:rsid w:val="0012308A"/>
    <w:rsid w:val="00123587"/>
    <w:rsid w:val="00125E4A"/>
    <w:rsid w:val="0012679C"/>
    <w:rsid w:val="00127916"/>
    <w:rsid w:val="00130B4F"/>
    <w:rsid w:val="00130E5D"/>
    <w:rsid w:val="001320EA"/>
    <w:rsid w:val="00132297"/>
    <w:rsid w:val="001332BC"/>
    <w:rsid w:val="00133967"/>
    <w:rsid w:val="001341E1"/>
    <w:rsid w:val="001350F0"/>
    <w:rsid w:val="0013519B"/>
    <w:rsid w:val="00135787"/>
    <w:rsid w:val="0013697F"/>
    <w:rsid w:val="001422FE"/>
    <w:rsid w:val="001443D0"/>
    <w:rsid w:val="0014531F"/>
    <w:rsid w:val="00145D43"/>
    <w:rsid w:val="00146E51"/>
    <w:rsid w:val="00147039"/>
    <w:rsid w:val="00147E12"/>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74936"/>
    <w:rsid w:val="0018017C"/>
    <w:rsid w:val="0018026F"/>
    <w:rsid w:val="0018042B"/>
    <w:rsid w:val="0018097C"/>
    <w:rsid w:val="00182065"/>
    <w:rsid w:val="001820CB"/>
    <w:rsid w:val="00183110"/>
    <w:rsid w:val="00186545"/>
    <w:rsid w:val="001873BF"/>
    <w:rsid w:val="001874CA"/>
    <w:rsid w:val="00187B75"/>
    <w:rsid w:val="00187D4B"/>
    <w:rsid w:val="00192562"/>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218B"/>
    <w:rsid w:val="001B47AD"/>
    <w:rsid w:val="001B52F0"/>
    <w:rsid w:val="001B5EA1"/>
    <w:rsid w:val="001B63AE"/>
    <w:rsid w:val="001B679D"/>
    <w:rsid w:val="001B76BA"/>
    <w:rsid w:val="001B7A65"/>
    <w:rsid w:val="001B7F52"/>
    <w:rsid w:val="001C01E4"/>
    <w:rsid w:val="001C09B7"/>
    <w:rsid w:val="001C40FE"/>
    <w:rsid w:val="001C47AD"/>
    <w:rsid w:val="001C4F9D"/>
    <w:rsid w:val="001C517C"/>
    <w:rsid w:val="001C5F6F"/>
    <w:rsid w:val="001C6183"/>
    <w:rsid w:val="001C6517"/>
    <w:rsid w:val="001C673B"/>
    <w:rsid w:val="001C6F17"/>
    <w:rsid w:val="001D0331"/>
    <w:rsid w:val="001D23D2"/>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4F43"/>
    <w:rsid w:val="001F742A"/>
    <w:rsid w:val="002003AA"/>
    <w:rsid w:val="00203A1E"/>
    <w:rsid w:val="00203C5B"/>
    <w:rsid w:val="002056CD"/>
    <w:rsid w:val="0020619F"/>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02A2"/>
    <w:rsid w:val="0023159E"/>
    <w:rsid w:val="00233A23"/>
    <w:rsid w:val="00234D4A"/>
    <w:rsid w:val="00235661"/>
    <w:rsid w:val="0024034E"/>
    <w:rsid w:val="002416B6"/>
    <w:rsid w:val="002423F1"/>
    <w:rsid w:val="00243DCA"/>
    <w:rsid w:val="00244104"/>
    <w:rsid w:val="0024455F"/>
    <w:rsid w:val="0024793D"/>
    <w:rsid w:val="00247B54"/>
    <w:rsid w:val="002517FF"/>
    <w:rsid w:val="00251B33"/>
    <w:rsid w:val="00251FE1"/>
    <w:rsid w:val="00252DF8"/>
    <w:rsid w:val="00254F9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2D7"/>
    <w:rsid w:val="00291BC2"/>
    <w:rsid w:val="00291D8D"/>
    <w:rsid w:val="00291EB2"/>
    <w:rsid w:val="00294272"/>
    <w:rsid w:val="0029468C"/>
    <w:rsid w:val="002967D7"/>
    <w:rsid w:val="00297362"/>
    <w:rsid w:val="002973A7"/>
    <w:rsid w:val="00297C3E"/>
    <w:rsid w:val="00297DF7"/>
    <w:rsid w:val="00297E72"/>
    <w:rsid w:val="002A0353"/>
    <w:rsid w:val="002A15B0"/>
    <w:rsid w:val="002A1E3C"/>
    <w:rsid w:val="002A271A"/>
    <w:rsid w:val="002A2B56"/>
    <w:rsid w:val="002A3E3D"/>
    <w:rsid w:val="002A513E"/>
    <w:rsid w:val="002A5FE7"/>
    <w:rsid w:val="002A6512"/>
    <w:rsid w:val="002A767F"/>
    <w:rsid w:val="002A7DBA"/>
    <w:rsid w:val="002B01C5"/>
    <w:rsid w:val="002B1A3F"/>
    <w:rsid w:val="002B34C9"/>
    <w:rsid w:val="002B54A1"/>
    <w:rsid w:val="002B5741"/>
    <w:rsid w:val="002B7723"/>
    <w:rsid w:val="002B7814"/>
    <w:rsid w:val="002C0F0B"/>
    <w:rsid w:val="002C16AF"/>
    <w:rsid w:val="002C2770"/>
    <w:rsid w:val="002C2B5C"/>
    <w:rsid w:val="002C37C4"/>
    <w:rsid w:val="002C4DD7"/>
    <w:rsid w:val="002C652D"/>
    <w:rsid w:val="002C7853"/>
    <w:rsid w:val="002C7F4B"/>
    <w:rsid w:val="002D07E2"/>
    <w:rsid w:val="002D2EB1"/>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5A5"/>
    <w:rsid w:val="0031084C"/>
    <w:rsid w:val="00310DC7"/>
    <w:rsid w:val="003111C0"/>
    <w:rsid w:val="00311E00"/>
    <w:rsid w:val="00312AED"/>
    <w:rsid w:val="00312CA5"/>
    <w:rsid w:val="00312F86"/>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0F6D"/>
    <w:rsid w:val="00332058"/>
    <w:rsid w:val="00335CCA"/>
    <w:rsid w:val="00335F56"/>
    <w:rsid w:val="0034024F"/>
    <w:rsid w:val="0034233B"/>
    <w:rsid w:val="00344064"/>
    <w:rsid w:val="00344F67"/>
    <w:rsid w:val="0034698D"/>
    <w:rsid w:val="0034718D"/>
    <w:rsid w:val="00350057"/>
    <w:rsid w:val="00353825"/>
    <w:rsid w:val="0035525B"/>
    <w:rsid w:val="003552AC"/>
    <w:rsid w:val="0035759D"/>
    <w:rsid w:val="0035793B"/>
    <w:rsid w:val="003609EF"/>
    <w:rsid w:val="00360A83"/>
    <w:rsid w:val="00361829"/>
    <w:rsid w:val="0036231A"/>
    <w:rsid w:val="00362AE1"/>
    <w:rsid w:val="00365B8E"/>
    <w:rsid w:val="00372395"/>
    <w:rsid w:val="00372F92"/>
    <w:rsid w:val="00373070"/>
    <w:rsid w:val="00374341"/>
    <w:rsid w:val="00374693"/>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A7D78"/>
    <w:rsid w:val="003B034A"/>
    <w:rsid w:val="003B085E"/>
    <w:rsid w:val="003B3745"/>
    <w:rsid w:val="003B3F3F"/>
    <w:rsid w:val="003B50AF"/>
    <w:rsid w:val="003B53FB"/>
    <w:rsid w:val="003B7568"/>
    <w:rsid w:val="003B7C5A"/>
    <w:rsid w:val="003C0813"/>
    <w:rsid w:val="003C0ADC"/>
    <w:rsid w:val="003C1101"/>
    <w:rsid w:val="003C172A"/>
    <w:rsid w:val="003C28DD"/>
    <w:rsid w:val="003C2BCD"/>
    <w:rsid w:val="003C3CCE"/>
    <w:rsid w:val="003C4003"/>
    <w:rsid w:val="003C5734"/>
    <w:rsid w:val="003C6C9B"/>
    <w:rsid w:val="003C7137"/>
    <w:rsid w:val="003C7729"/>
    <w:rsid w:val="003C7A40"/>
    <w:rsid w:val="003D2B78"/>
    <w:rsid w:val="003D30A7"/>
    <w:rsid w:val="003D5031"/>
    <w:rsid w:val="003D65EA"/>
    <w:rsid w:val="003D66E4"/>
    <w:rsid w:val="003D6DF1"/>
    <w:rsid w:val="003D6E90"/>
    <w:rsid w:val="003D7B95"/>
    <w:rsid w:val="003E1A36"/>
    <w:rsid w:val="003E20D5"/>
    <w:rsid w:val="003E3DB0"/>
    <w:rsid w:val="003E4059"/>
    <w:rsid w:val="003E57BF"/>
    <w:rsid w:val="003E592F"/>
    <w:rsid w:val="003E5E59"/>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581B"/>
    <w:rsid w:val="00426357"/>
    <w:rsid w:val="0042706A"/>
    <w:rsid w:val="0043133E"/>
    <w:rsid w:val="00431BD6"/>
    <w:rsid w:val="0043206F"/>
    <w:rsid w:val="004325A7"/>
    <w:rsid w:val="00435788"/>
    <w:rsid w:val="00435FDC"/>
    <w:rsid w:val="004377E5"/>
    <w:rsid w:val="00437D21"/>
    <w:rsid w:val="0044128B"/>
    <w:rsid w:val="0044152B"/>
    <w:rsid w:val="00442061"/>
    <w:rsid w:val="00442311"/>
    <w:rsid w:val="0044333A"/>
    <w:rsid w:val="004435D5"/>
    <w:rsid w:val="00443780"/>
    <w:rsid w:val="004451A9"/>
    <w:rsid w:val="00450512"/>
    <w:rsid w:val="00451A3E"/>
    <w:rsid w:val="0045251F"/>
    <w:rsid w:val="00452F7F"/>
    <w:rsid w:val="00453B99"/>
    <w:rsid w:val="0045592D"/>
    <w:rsid w:val="0045618C"/>
    <w:rsid w:val="0045770F"/>
    <w:rsid w:val="00457DE0"/>
    <w:rsid w:val="00460417"/>
    <w:rsid w:val="00460ED5"/>
    <w:rsid w:val="00461E2B"/>
    <w:rsid w:val="004651FA"/>
    <w:rsid w:val="00465534"/>
    <w:rsid w:val="004663CE"/>
    <w:rsid w:val="00474741"/>
    <w:rsid w:val="00474C50"/>
    <w:rsid w:val="004751AB"/>
    <w:rsid w:val="004758BE"/>
    <w:rsid w:val="00475B3B"/>
    <w:rsid w:val="00476126"/>
    <w:rsid w:val="00477CC2"/>
    <w:rsid w:val="00480320"/>
    <w:rsid w:val="00480F3C"/>
    <w:rsid w:val="00481390"/>
    <w:rsid w:val="00481D61"/>
    <w:rsid w:val="00482D17"/>
    <w:rsid w:val="00484314"/>
    <w:rsid w:val="00484980"/>
    <w:rsid w:val="00484CFC"/>
    <w:rsid w:val="00486DC1"/>
    <w:rsid w:val="004876E9"/>
    <w:rsid w:val="004908C1"/>
    <w:rsid w:val="00490BF2"/>
    <w:rsid w:val="004930E7"/>
    <w:rsid w:val="004947B3"/>
    <w:rsid w:val="00494BF3"/>
    <w:rsid w:val="004956C9"/>
    <w:rsid w:val="0049579E"/>
    <w:rsid w:val="00495EDA"/>
    <w:rsid w:val="00497313"/>
    <w:rsid w:val="0049747B"/>
    <w:rsid w:val="00497ABC"/>
    <w:rsid w:val="004A2C22"/>
    <w:rsid w:val="004A46C4"/>
    <w:rsid w:val="004A4DCE"/>
    <w:rsid w:val="004A74F7"/>
    <w:rsid w:val="004A7796"/>
    <w:rsid w:val="004A7A36"/>
    <w:rsid w:val="004B029B"/>
    <w:rsid w:val="004B0F70"/>
    <w:rsid w:val="004B1E3A"/>
    <w:rsid w:val="004B31B4"/>
    <w:rsid w:val="004B3A96"/>
    <w:rsid w:val="004B4615"/>
    <w:rsid w:val="004B4743"/>
    <w:rsid w:val="004B5703"/>
    <w:rsid w:val="004B5FEE"/>
    <w:rsid w:val="004B68DF"/>
    <w:rsid w:val="004B75B7"/>
    <w:rsid w:val="004C0926"/>
    <w:rsid w:val="004C1E60"/>
    <w:rsid w:val="004C1FC5"/>
    <w:rsid w:val="004C2B36"/>
    <w:rsid w:val="004C2D80"/>
    <w:rsid w:val="004C347F"/>
    <w:rsid w:val="004C488D"/>
    <w:rsid w:val="004C6644"/>
    <w:rsid w:val="004C699C"/>
    <w:rsid w:val="004C7015"/>
    <w:rsid w:val="004C70AB"/>
    <w:rsid w:val="004C70DB"/>
    <w:rsid w:val="004C768E"/>
    <w:rsid w:val="004C771D"/>
    <w:rsid w:val="004C7901"/>
    <w:rsid w:val="004D1600"/>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23B"/>
    <w:rsid w:val="00521D5D"/>
    <w:rsid w:val="0052202F"/>
    <w:rsid w:val="00522636"/>
    <w:rsid w:val="00522686"/>
    <w:rsid w:val="00522CDA"/>
    <w:rsid w:val="0052459A"/>
    <w:rsid w:val="005253A3"/>
    <w:rsid w:val="00526367"/>
    <w:rsid w:val="005277F8"/>
    <w:rsid w:val="00530742"/>
    <w:rsid w:val="00530C91"/>
    <w:rsid w:val="00530C95"/>
    <w:rsid w:val="0053195A"/>
    <w:rsid w:val="00533763"/>
    <w:rsid w:val="00533E32"/>
    <w:rsid w:val="005352F1"/>
    <w:rsid w:val="00535ACD"/>
    <w:rsid w:val="00535B59"/>
    <w:rsid w:val="0053652C"/>
    <w:rsid w:val="00540AD3"/>
    <w:rsid w:val="00542B86"/>
    <w:rsid w:val="00543D63"/>
    <w:rsid w:val="00545A6F"/>
    <w:rsid w:val="00547111"/>
    <w:rsid w:val="005473F3"/>
    <w:rsid w:val="00550BAC"/>
    <w:rsid w:val="00551371"/>
    <w:rsid w:val="00551B84"/>
    <w:rsid w:val="00553E64"/>
    <w:rsid w:val="00554574"/>
    <w:rsid w:val="0055598A"/>
    <w:rsid w:val="00557775"/>
    <w:rsid w:val="00557C75"/>
    <w:rsid w:val="00557E1B"/>
    <w:rsid w:val="005620DF"/>
    <w:rsid w:val="0056283B"/>
    <w:rsid w:val="005657B1"/>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AF4"/>
    <w:rsid w:val="00584D1B"/>
    <w:rsid w:val="00586627"/>
    <w:rsid w:val="005906F5"/>
    <w:rsid w:val="00592D74"/>
    <w:rsid w:val="0059314F"/>
    <w:rsid w:val="00593907"/>
    <w:rsid w:val="00595A2E"/>
    <w:rsid w:val="005A0776"/>
    <w:rsid w:val="005A1726"/>
    <w:rsid w:val="005A2DE9"/>
    <w:rsid w:val="005A3FC7"/>
    <w:rsid w:val="005A574C"/>
    <w:rsid w:val="005A5985"/>
    <w:rsid w:val="005A6399"/>
    <w:rsid w:val="005A6880"/>
    <w:rsid w:val="005B01F3"/>
    <w:rsid w:val="005B0C18"/>
    <w:rsid w:val="005B10E5"/>
    <w:rsid w:val="005B2752"/>
    <w:rsid w:val="005B2A8F"/>
    <w:rsid w:val="005B5C30"/>
    <w:rsid w:val="005B620D"/>
    <w:rsid w:val="005B6280"/>
    <w:rsid w:val="005B76C8"/>
    <w:rsid w:val="005B7751"/>
    <w:rsid w:val="005B78F4"/>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3060"/>
    <w:rsid w:val="005E5EAB"/>
    <w:rsid w:val="005E6EA4"/>
    <w:rsid w:val="005F0CC0"/>
    <w:rsid w:val="005F0D47"/>
    <w:rsid w:val="005F1B8D"/>
    <w:rsid w:val="005F220D"/>
    <w:rsid w:val="005F2D53"/>
    <w:rsid w:val="005F4438"/>
    <w:rsid w:val="005F54B1"/>
    <w:rsid w:val="005F5B1D"/>
    <w:rsid w:val="005F73ED"/>
    <w:rsid w:val="006006DC"/>
    <w:rsid w:val="00601509"/>
    <w:rsid w:val="00601789"/>
    <w:rsid w:val="00602485"/>
    <w:rsid w:val="00603577"/>
    <w:rsid w:val="0060376E"/>
    <w:rsid w:val="006045F0"/>
    <w:rsid w:val="00605134"/>
    <w:rsid w:val="006068D1"/>
    <w:rsid w:val="00606BA7"/>
    <w:rsid w:val="00610531"/>
    <w:rsid w:val="006149F7"/>
    <w:rsid w:val="006156D1"/>
    <w:rsid w:val="006159B0"/>
    <w:rsid w:val="00616F92"/>
    <w:rsid w:val="0062017D"/>
    <w:rsid w:val="006206E4"/>
    <w:rsid w:val="006207AE"/>
    <w:rsid w:val="00620EF0"/>
    <w:rsid w:val="00621188"/>
    <w:rsid w:val="00623A22"/>
    <w:rsid w:val="00624C89"/>
    <w:rsid w:val="006257ED"/>
    <w:rsid w:val="00625A1A"/>
    <w:rsid w:val="0062607B"/>
    <w:rsid w:val="006262F1"/>
    <w:rsid w:val="00626B09"/>
    <w:rsid w:val="00631BDC"/>
    <w:rsid w:val="006326DE"/>
    <w:rsid w:val="00635B07"/>
    <w:rsid w:val="00636996"/>
    <w:rsid w:val="00642E91"/>
    <w:rsid w:val="00644F76"/>
    <w:rsid w:val="0064566A"/>
    <w:rsid w:val="00646A31"/>
    <w:rsid w:val="00647449"/>
    <w:rsid w:val="006477AF"/>
    <w:rsid w:val="00647C7C"/>
    <w:rsid w:val="00651491"/>
    <w:rsid w:val="00651D22"/>
    <w:rsid w:val="00653A4C"/>
    <w:rsid w:val="00653CC8"/>
    <w:rsid w:val="00654D1D"/>
    <w:rsid w:val="0065630D"/>
    <w:rsid w:val="0065710D"/>
    <w:rsid w:val="00657317"/>
    <w:rsid w:val="0066056A"/>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C57"/>
    <w:rsid w:val="00676E86"/>
    <w:rsid w:val="00677F96"/>
    <w:rsid w:val="00680B55"/>
    <w:rsid w:val="00682A7C"/>
    <w:rsid w:val="00682ABD"/>
    <w:rsid w:val="00682B2F"/>
    <w:rsid w:val="006831DB"/>
    <w:rsid w:val="00683436"/>
    <w:rsid w:val="0068419F"/>
    <w:rsid w:val="00684F2A"/>
    <w:rsid w:val="0068601E"/>
    <w:rsid w:val="006864C4"/>
    <w:rsid w:val="006901EC"/>
    <w:rsid w:val="006906EF"/>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298"/>
    <w:rsid w:val="006B46FB"/>
    <w:rsid w:val="006B4AEE"/>
    <w:rsid w:val="006B4B60"/>
    <w:rsid w:val="006B5E4B"/>
    <w:rsid w:val="006B6EE1"/>
    <w:rsid w:val="006B7C2D"/>
    <w:rsid w:val="006C1498"/>
    <w:rsid w:val="006C3220"/>
    <w:rsid w:val="006C57F4"/>
    <w:rsid w:val="006C5887"/>
    <w:rsid w:val="006C750D"/>
    <w:rsid w:val="006D1301"/>
    <w:rsid w:val="006D20A5"/>
    <w:rsid w:val="006D2132"/>
    <w:rsid w:val="006D227C"/>
    <w:rsid w:val="006D296A"/>
    <w:rsid w:val="006D2F12"/>
    <w:rsid w:val="006D3DDE"/>
    <w:rsid w:val="006D5ADB"/>
    <w:rsid w:val="006E21FB"/>
    <w:rsid w:val="006E2B9F"/>
    <w:rsid w:val="006E39D6"/>
    <w:rsid w:val="006E3E15"/>
    <w:rsid w:val="006E554A"/>
    <w:rsid w:val="006E6F11"/>
    <w:rsid w:val="006F027B"/>
    <w:rsid w:val="006F17D0"/>
    <w:rsid w:val="006F2B73"/>
    <w:rsid w:val="006F3009"/>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1EEB"/>
    <w:rsid w:val="00722410"/>
    <w:rsid w:val="007227EF"/>
    <w:rsid w:val="00722E85"/>
    <w:rsid w:val="007230B7"/>
    <w:rsid w:val="00723C11"/>
    <w:rsid w:val="007260C4"/>
    <w:rsid w:val="007278C6"/>
    <w:rsid w:val="007279F4"/>
    <w:rsid w:val="0073092B"/>
    <w:rsid w:val="0073220E"/>
    <w:rsid w:val="00733E7D"/>
    <w:rsid w:val="00735109"/>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4D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158E"/>
    <w:rsid w:val="00782D2E"/>
    <w:rsid w:val="00782E65"/>
    <w:rsid w:val="0078500E"/>
    <w:rsid w:val="007868A7"/>
    <w:rsid w:val="00786DA9"/>
    <w:rsid w:val="00787318"/>
    <w:rsid w:val="00790325"/>
    <w:rsid w:val="007909A0"/>
    <w:rsid w:val="00791BFF"/>
    <w:rsid w:val="00792342"/>
    <w:rsid w:val="00792E22"/>
    <w:rsid w:val="0079497B"/>
    <w:rsid w:val="007949FB"/>
    <w:rsid w:val="00794F8C"/>
    <w:rsid w:val="00795E36"/>
    <w:rsid w:val="00796F2F"/>
    <w:rsid w:val="007977A8"/>
    <w:rsid w:val="007A38CE"/>
    <w:rsid w:val="007A3C35"/>
    <w:rsid w:val="007A4E29"/>
    <w:rsid w:val="007A6C00"/>
    <w:rsid w:val="007A7F35"/>
    <w:rsid w:val="007B06C7"/>
    <w:rsid w:val="007B07E8"/>
    <w:rsid w:val="007B19B8"/>
    <w:rsid w:val="007B1F6E"/>
    <w:rsid w:val="007B2CF0"/>
    <w:rsid w:val="007B2FF1"/>
    <w:rsid w:val="007B3028"/>
    <w:rsid w:val="007B3A94"/>
    <w:rsid w:val="007B4A57"/>
    <w:rsid w:val="007B512A"/>
    <w:rsid w:val="007B5A9E"/>
    <w:rsid w:val="007B7C0A"/>
    <w:rsid w:val="007C0C55"/>
    <w:rsid w:val="007C1475"/>
    <w:rsid w:val="007C1514"/>
    <w:rsid w:val="007C15E1"/>
    <w:rsid w:val="007C2097"/>
    <w:rsid w:val="007C2608"/>
    <w:rsid w:val="007C3A35"/>
    <w:rsid w:val="007C43C1"/>
    <w:rsid w:val="007C44D2"/>
    <w:rsid w:val="007C4903"/>
    <w:rsid w:val="007C5430"/>
    <w:rsid w:val="007C74D4"/>
    <w:rsid w:val="007C784B"/>
    <w:rsid w:val="007D0D0F"/>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58A"/>
    <w:rsid w:val="007E172E"/>
    <w:rsid w:val="007E2176"/>
    <w:rsid w:val="007E2958"/>
    <w:rsid w:val="007E42C3"/>
    <w:rsid w:val="007E4752"/>
    <w:rsid w:val="007E4AB8"/>
    <w:rsid w:val="007E4C59"/>
    <w:rsid w:val="007E4C77"/>
    <w:rsid w:val="007E52C1"/>
    <w:rsid w:val="007E6D83"/>
    <w:rsid w:val="007E71D3"/>
    <w:rsid w:val="007E792E"/>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3790"/>
    <w:rsid w:val="00844A0F"/>
    <w:rsid w:val="008476B6"/>
    <w:rsid w:val="00850FC3"/>
    <w:rsid w:val="0085296D"/>
    <w:rsid w:val="00854345"/>
    <w:rsid w:val="00855ED7"/>
    <w:rsid w:val="0086056D"/>
    <w:rsid w:val="00861A1B"/>
    <w:rsid w:val="008626E7"/>
    <w:rsid w:val="0086294A"/>
    <w:rsid w:val="008632C3"/>
    <w:rsid w:val="0086385A"/>
    <w:rsid w:val="00865A65"/>
    <w:rsid w:val="00865CF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86B64"/>
    <w:rsid w:val="00886FBD"/>
    <w:rsid w:val="0089173F"/>
    <w:rsid w:val="008918F8"/>
    <w:rsid w:val="00892F8D"/>
    <w:rsid w:val="0089339E"/>
    <w:rsid w:val="00893AF9"/>
    <w:rsid w:val="00893D5D"/>
    <w:rsid w:val="00893E82"/>
    <w:rsid w:val="00894258"/>
    <w:rsid w:val="008947FA"/>
    <w:rsid w:val="00894F05"/>
    <w:rsid w:val="008953D7"/>
    <w:rsid w:val="008956F6"/>
    <w:rsid w:val="008961C1"/>
    <w:rsid w:val="008A0104"/>
    <w:rsid w:val="008A074F"/>
    <w:rsid w:val="008A1786"/>
    <w:rsid w:val="008A45A6"/>
    <w:rsid w:val="008A45D5"/>
    <w:rsid w:val="008A4DB2"/>
    <w:rsid w:val="008A5718"/>
    <w:rsid w:val="008A6C76"/>
    <w:rsid w:val="008B0D5C"/>
    <w:rsid w:val="008B1E36"/>
    <w:rsid w:val="008B2AC1"/>
    <w:rsid w:val="008B2D4E"/>
    <w:rsid w:val="008B4F9A"/>
    <w:rsid w:val="008B55F4"/>
    <w:rsid w:val="008B6036"/>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6314"/>
    <w:rsid w:val="008D72B5"/>
    <w:rsid w:val="008D7B6B"/>
    <w:rsid w:val="008E0E7E"/>
    <w:rsid w:val="008E1579"/>
    <w:rsid w:val="008E384B"/>
    <w:rsid w:val="008E45C8"/>
    <w:rsid w:val="008E7A0C"/>
    <w:rsid w:val="008F2F87"/>
    <w:rsid w:val="008F3789"/>
    <w:rsid w:val="008F655C"/>
    <w:rsid w:val="008F686C"/>
    <w:rsid w:val="00900E3C"/>
    <w:rsid w:val="00900EE1"/>
    <w:rsid w:val="009018AC"/>
    <w:rsid w:val="00901EF5"/>
    <w:rsid w:val="009028CE"/>
    <w:rsid w:val="00905BAA"/>
    <w:rsid w:val="00905C56"/>
    <w:rsid w:val="00905CBB"/>
    <w:rsid w:val="009100C4"/>
    <w:rsid w:val="009108B6"/>
    <w:rsid w:val="00910F3B"/>
    <w:rsid w:val="00913F2E"/>
    <w:rsid w:val="0091467C"/>
    <w:rsid w:val="009148DE"/>
    <w:rsid w:val="00915C01"/>
    <w:rsid w:val="00916751"/>
    <w:rsid w:val="009200C2"/>
    <w:rsid w:val="009201F8"/>
    <w:rsid w:val="00923EAA"/>
    <w:rsid w:val="00924114"/>
    <w:rsid w:val="00924B04"/>
    <w:rsid w:val="00925B78"/>
    <w:rsid w:val="00925D4B"/>
    <w:rsid w:val="00925FBE"/>
    <w:rsid w:val="00927719"/>
    <w:rsid w:val="009308E0"/>
    <w:rsid w:val="00932E7D"/>
    <w:rsid w:val="00935D61"/>
    <w:rsid w:val="009365A3"/>
    <w:rsid w:val="00936829"/>
    <w:rsid w:val="00936F74"/>
    <w:rsid w:val="009402B2"/>
    <w:rsid w:val="00941E1C"/>
    <w:rsid w:val="00941E30"/>
    <w:rsid w:val="0094295D"/>
    <w:rsid w:val="00945C9E"/>
    <w:rsid w:val="00946232"/>
    <w:rsid w:val="00946438"/>
    <w:rsid w:val="00946A31"/>
    <w:rsid w:val="00950076"/>
    <w:rsid w:val="009505BF"/>
    <w:rsid w:val="00951266"/>
    <w:rsid w:val="00951CC8"/>
    <w:rsid w:val="00952001"/>
    <w:rsid w:val="00954AD9"/>
    <w:rsid w:val="009554DD"/>
    <w:rsid w:val="00957523"/>
    <w:rsid w:val="00960E6D"/>
    <w:rsid w:val="00962305"/>
    <w:rsid w:val="0096338F"/>
    <w:rsid w:val="00963CB5"/>
    <w:rsid w:val="009653E7"/>
    <w:rsid w:val="00965CC8"/>
    <w:rsid w:val="00965FD8"/>
    <w:rsid w:val="00966969"/>
    <w:rsid w:val="00970612"/>
    <w:rsid w:val="00970F16"/>
    <w:rsid w:val="009744F1"/>
    <w:rsid w:val="00975E55"/>
    <w:rsid w:val="0097680A"/>
    <w:rsid w:val="009768CD"/>
    <w:rsid w:val="00976F8E"/>
    <w:rsid w:val="0097714F"/>
    <w:rsid w:val="00977293"/>
    <w:rsid w:val="009777AB"/>
    <w:rsid w:val="009777D9"/>
    <w:rsid w:val="00977FA5"/>
    <w:rsid w:val="00980256"/>
    <w:rsid w:val="009828C9"/>
    <w:rsid w:val="00982ED8"/>
    <w:rsid w:val="0098366C"/>
    <w:rsid w:val="00983E6E"/>
    <w:rsid w:val="00985681"/>
    <w:rsid w:val="00985969"/>
    <w:rsid w:val="00986075"/>
    <w:rsid w:val="0098618E"/>
    <w:rsid w:val="009864BA"/>
    <w:rsid w:val="00986F24"/>
    <w:rsid w:val="0099187E"/>
    <w:rsid w:val="00991B88"/>
    <w:rsid w:val="00992109"/>
    <w:rsid w:val="009926C4"/>
    <w:rsid w:val="00992FD7"/>
    <w:rsid w:val="00994C9C"/>
    <w:rsid w:val="00996F38"/>
    <w:rsid w:val="0099710E"/>
    <w:rsid w:val="00997815"/>
    <w:rsid w:val="00997E73"/>
    <w:rsid w:val="009A11D2"/>
    <w:rsid w:val="009A2016"/>
    <w:rsid w:val="009A3AC9"/>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5A8C"/>
    <w:rsid w:val="009B615B"/>
    <w:rsid w:val="009B70B3"/>
    <w:rsid w:val="009C0130"/>
    <w:rsid w:val="009C09DB"/>
    <w:rsid w:val="009C1E31"/>
    <w:rsid w:val="009C2E0B"/>
    <w:rsid w:val="009C3395"/>
    <w:rsid w:val="009C3CD7"/>
    <w:rsid w:val="009C4744"/>
    <w:rsid w:val="009C6546"/>
    <w:rsid w:val="009D04E2"/>
    <w:rsid w:val="009D333F"/>
    <w:rsid w:val="009D3833"/>
    <w:rsid w:val="009D5C09"/>
    <w:rsid w:val="009D78F7"/>
    <w:rsid w:val="009E1349"/>
    <w:rsid w:val="009E1C64"/>
    <w:rsid w:val="009E1E6D"/>
    <w:rsid w:val="009E1EA8"/>
    <w:rsid w:val="009E238E"/>
    <w:rsid w:val="009E271C"/>
    <w:rsid w:val="009E3297"/>
    <w:rsid w:val="009E3548"/>
    <w:rsid w:val="009E55DD"/>
    <w:rsid w:val="009E5EAE"/>
    <w:rsid w:val="009F0218"/>
    <w:rsid w:val="009F0FE2"/>
    <w:rsid w:val="009F113E"/>
    <w:rsid w:val="009F2530"/>
    <w:rsid w:val="009F483F"/>
    <w:rsid w:val="009F5DE2"/>
    <w:rsid w:val="009F613A"/>
    <w:rsid w:val="009F647D"/>
    <w:rsid w:val="009F6DF1"/>
    <w:rsid w:val="009F734F"/>
    <w:rsid w:val="009F772F"/>
    <w:rsid w:val="009F7AF0"/>
    <w:rsid w:val="00A01332"/>
    <w:rsid w:val="00A01477"/>
    <w:rsid w:val="00A018CB"/>
    <w:rsid w:val="00A024ED"/>
    <w:rsid w:val="00A037FD"/>
    <w:rsid w:val="00A04518"/>
    <w:rsid w:val="00A0451D"/>
    <w:rsid w:val="00A056D3"/>
    <w:rsid w:val="00A05869"/>
    <w:rsid w:val="00A10683"/>
    <w:rsid w:val="00A11A2F"/>
    <w:rsid w:val="00A125A1"/>
    <w:rsid w:val="00A125F8"/>
    <w:rsid w:val="00A131A9"/>
    <w:rsid w:val="00A13750"/>
    <w:rsid w:val="00A14413"/>
    <w:rsid w:val="00A1515A"/>
    <w:rsid w:val="00A1567D"/>
    <w:rsid w:val="00A1673F"/>
    <w:rsid w:val="00A20DF7"/>
    <w:rsid w:val="00A229B9"/>
    <w:rsid w:val="00A2422F"/>
    <w:rsid w:val="00A242F2"/>
    <w:rsid w:val="00A246B6"/>
    <w:rsid w:val="00A24936"/>
    <w:rsid w:val="00A249D6"/>
    <w:rsid w:val="00A262DB"/>
    <w:rsid w:val="00A271A9"/>
    <w:rsid w:val="00A27675"/>
    <w:rsid w:val="00A27A18"/>
    <w:rsid w:val="00A30CBB"/>
    <w:rsid w:val="00A32F17"/>
    <w:rsid w:val="00A32FC6"/>
    <w:rsid w:val="00A341A4"/>
    <w:rsid w:val="00A3558B"/>
    <w:rsid w:val="00A35BF3"/>
    <w:rsid w:val="00A40056"/>
    <w:rsid w:val="00A406ED"/>
    <w:rsid w:val="00A4095C"/>
    <w:rsid w:val="00A40DB6"/>
    <w:rsid w:val="00A4367C"/>
    <w:rsid w:val="00A439D9"/>
    <w:rsid w:val="00A439F0"/>
    <w:rsid w:val="00A443A8"/>
    <w:rsid w:val="00A446E7"/>
    <w:rsid w:val="00A44A67"/>
    <w:rsid w:val="00A4520A"/>
    <w:rsid w:val="00A45919"/>
    <w:rsid w:val="00A464DE"/>
    <w:rsid w:val="00A47E70"/>
    <w:rsid w:val="00A50C5C"/>
    <w:rsid w:val="00A50CF0"/>
    <w:rsid w:val="00A514BB"/>
    <w:rsid w:val="00A537C9"/>
    <w:rsid w:val="00A54874"/>
    <w:rsid w:val="00A55133"/>
    <w:rsid w:val="00A55A20"/>
    <w:rsid w:val="00A5740C"/>
    <w:rsid w:val="00A57502"/>
    <w:rsid w:val="00A606D2"/>
    <w:rsid w:val="00A60EE0"/>
    <w:rsid w:val="00A6584C"/>
    <w:rsid w:val="00A67A21"/>
    <w:rsid w:val="00A70D86"/>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5EA0"/>
    <w:rsid w:val="00AA63BC"/>
    <w:rsid w:val="00AA7429"/>
    <w:rsid w:val="00AB002B"/>
    <w:rsid w:val="00AB015B"/>
    <w:rsid w:val="00AB05C9"/>
    <w:rsid w:val="00AB0E2F"/>
    <w:rsid w:val="00AB1AA5"/>
    <w:rsid w:val="00AB273F"/>
    <w:rsid w:val="00AC0946"/>
    <w:rsid w:val="00AC0EF7"/>
    <w:rsid w:val="00AC11C2"/>
    <w:rsid w:val="00AC2E57"/>
    <w:rsid w:val="00AC3C01"/>
    <w:rsid w:val="00AC5820"/>
    <w:rsid w:val="00AC59A4"/>
    <w:rsid w:val="00AC5EDE"/>
    <w:rsid w:val="00AC73EC"/>
    <w:rsid w:val="00AC76C6"/>
    <w:rsid w:val="00AD035A"/>
    <w:rsid w:val="00AD0BEB"/>
    <w:rsid w:val="00AD1695"/>
    <w:rsid w:val="00AD1CD8"/>
    <w:rsid w:val="00AD2CB4"/>
    <w:rsid w:val="00AD363E"/>
    <w:rsid w:val="00AD4E47"/>
    <w:rsid w:val="00AD52C0"/>
    <w:rsid w:val="00AD5F29"/>
    <w:rsid w:val="00AD664F"/>
    <w:rsid w:val="00AD690E"/>
    <w:rsid w:val="00AD7D89"/>
    <w:rsid w:val="00AE042D"/>
    <w:rsid w:val="00AE1D43"/>
    <w:rsid w:val="00AE2027"/>
    <w:rsid w:val="00AE3C4B"/>
    <w:rsid w:val="00AE44F5"/>
    <w:rsid w:val="00AE6C96"/>
    <w:rsid w:val="00AE6D4B"/>
    <w:rsid w:val="00AE78DC"/>
    <w:rsid w:val="00AE7DA3"/>
    <w:rsid w:val="00AF01FE"/>
    <w:rsid w:val="00AF28C7"/>
    <w:rsid w:val="00AF5850"/>
    <w:rsid w:val="00AF6ACE"/>
    <w:rsid w:val="00B00345"/>
    <w:rsid w:val="00B02235"/>
    <w:rsid w:val="00B03247"/>
    <w:rsid w:val="00B04002"/>
    <w:rsid w:val="00B04696"/>
    <w:rsid w:val="00B07153"/>
    <w:rsid w:val="00B0778F"/>
    <w:rsid w:val="00B105B3"/>
    <w:rsid w:val="00B11845"/>
    <w:rsid w:val="00B128D3"/>
    <w:rsid w:val="00B14426"/>
    <w:rsid w:val="00B147A6"/>
    <w:rsid w:val="00B153F0"/>
    <w:rsid w:val="00B15BCF"/>
    <w:rsid w:val="00B16FD3"/>
    <w:rsid w:val="00B172DD"/>
    <w:rsid w:val="00B20FE6"/>
    <w:rsid w:val="00B21061"/>
    <w:rsid w:val="00B223F0"/>
    <w:rsid w:val="00B22465"/>
    <w:rsid w:val="00B22760"/>
    <w:rsid w:val="00B236C7"/>
    <w:rsid w:val="00B23B47"/>
    <w:rsid w:val="00B240CF"/>
    <w:rsid w:val="00B25600"/>
    <w:rsid w:val="00B258BB"/>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2EB1"/>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1DC2"/>
    <w:rsid w:val="00B637A9"/>
    <w:rsid w:val="00B63A6E"/>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4B35"/>
    <w:rsid w:val="00B863C7"/>
    <w:rsid w:val="00B86FB9"/>
    <w:rsid w:val="00B878DC"/>
    <w:rsid w:val="00B87B70"/>
    <w:rsid w:val="00B90594"/>
    <w:rsid w:val="00B90773"/>
    <w:rsid w:val="00B94802"/>
    <w:rsid w:val="00B95C32"/>
    <w:rsid w:val="00B95FEC"/>
    <w:rsid w:val="00B968C8"/>
    <w:rsid w:val="00BA04D0"/>
    <w:rsid w:val="00BA114A"/>
    <w:rsid w:val="00BA2694"/>
    <w:rsid w:val="00BA3699"/>
    <w:rsid w:val="00BA3EC5"/>
    <w:rsid w:val="00BA4787"/>
    <w:rsid w:val="00BA4FB0"/>
    <w:rsid w:val="00BA51D9"/>
    <w:rsid w:val="00BA601B"/>
    <w:rsid w:val="00BA6849"/>
    <w:rsid w:val="00BA7A56"/>
    <w:rsid w:val="00BB0961"/>
    <w:rsid w:val="00BB3C47"/>
    <w:rsid w:val="00BB3FCF"/>
    <w:rsid w:val="00BB4115"/>
    <w:rsid w:val="00BB4812"/>
    <w:rsid w:val="00BB5125"/>
    <w:rsid w:val="00BB55C5"/>
    <w:rsid w:val="00BB5DFC"/>
    <w:rsid w:val="00BB6706"/>
    <w:rsid w:val="00BB738D"/>
    <w:rsid w:val="00BC02F5"/>
    <w:rsid w:val="00BC4131"/>
    <w:rsid w:val="00BC5385"/>
    <w:rsid w:val="00BC542E"/>
    <w:rsid w:val="00BC5D43"/>
    <w:rsid w:val="00BD279D"/>
    <w:rsid w:val="00BD3BFC"/>
    <w:rsid w:val="00BD3C26"/>
    <w:rsid w:val="00BD4FCD"/>
    <w:rsid w:val="00BD54F4"/>
    <w:rsid w:val="00BD5DC4"/>
    <w:rsid w:val="00BD6BB8"/>
    <w:rsid w:val="00BD700D"/>
    <w:rsid w:val="00BE02E1"/>
    <w:rsid w:val="00BE3054"/>
    <w:rsid w:val="00BE30FF"/>
    <w:rsid w:val="00BE3729"/>
    <w:rsid w:val="00BE4A90"/>
    <w:rsid w:val="00BE569F"/>
    <w:rsid w:val="00BE5926"/>
    <w:rsid w:val="00BE6114"/>
    <w:rsid w:val="00BE6C72"/>
    <w:rsid w:val="00BE6FF5"/>
    <w:rsid w:val="00BE7715"/>
    <w:rsid w:val="00BF1419"/>
    <w:rsid w:val="00BF1C0B"/>
    <w:rsid w:val="00BF1E50"/>
    <w:rsid w:val="00BF2028"/>
    <w:rsid w:val="00BF2605"/>
    <w:rsid w:val="00BF2AAA"/>
    <w:rsid w:val="00BF3828"/>
    <w:rsid w:val="00BF4E62"/>
    <w:rsid w:val="00BF4E97"/>
    <w:rsid w:val="00BF5BE0"/>
    <w:rsid w:val="00BF6801"/>
    <w:rsid w:val="00BF7D1B"/>
    <w:rsid w:val="00C00F5B"/>
    <w:rsid w:val="00C012C3"/>
    <w:rsid w:val="00C04070"/>
    <w:rsid w:val="00C06538"/>
    <w:rsid w:val="00C070D1"/>
    <w:rsid w:val="00C119A6"/>
    <w:rsid w:val="00C13597"/>
    <w:rsid w:val="00C13A48"/>
    <w:rsid w:val="00C13D2E"/>
    <w:rsid w:val="00C15315"/>
    <w:rsid w:val="00C1594C"/>
    <w:rsid w:val="00C16391"/>
    <w:rsid w:val="00C200E9"/>
    <w:rsid w:val="00C20A0D"/>
    <w:rsid w:val="00C26CD7"/>
    <w:rsid w:val="00C3011F"/>
    <w:rsid w:val="00C31ECE"/>
    <w:rsid w:val="00C3380E"/>
    <w:rsid w:val="00C33B3D"/>
    <w:rsid w:val="00C33BE8"/>
    <w:rsid w:val="00C33F4B"/>
    <w:rsid w:val="00C349E1"/>
    <w:rsid w:val="00C34B26"/>
    <w:rsid w:val="00C34EAB"/>
    <w:rsid w:val="00C34F87"/>
    <w:rsid w:val="00C35908"/>
    <w:rsid w:val="00C36A72"/>
    <w:rsid w:val="00C36C63"/>
    <w:rsid w:val="00C36E36"/>
    <w:rsid w:val="00C37082"/>
    <w:rsid w:val="00C37437"/>
    <w:rsid w:val="00C4126C"/>
    <w:rsid w:val="00C42D68"/>
    <w:rsid w:val="00C439FE"/>
    <w:rsid w:val="00C44747"/>
    <w:rsid w:val="00C451A3"/>
    <w:rsid w:val="00C4587A"/>
    <w:rsid w:val="00C47C1E"/>
    <w:rsid w:val="00C52CC7"/>
    <w:rsid w:val="00C53453"/>
    <w:rsid w:val="00C53702"/>
    <w:rsid w:val="00C606A9"/>
    <w:rsid w:val="00C60A63"/>
    <w:rsid w:val="00C60B38"/>
    <w:rsid w:val="00C61351"/>
    <w:rsid w:val="00C616CF"/>
    <w:rsid w:val="00C61F19"/>
    <w:rsid w:val="00C61F22"/>
    <w:rsid w:val="00C6316D"/>
    <w:rsid w:val="00C64FD0"/>
    <w:rsid w:val="00C66BA2"/>
    <w:rsid w:val="00C66DEA"/>
    <w:rsid w:val="00C67C7B"/>
    <w:rsid w:val="00C701F2"/>
    <w:rsid w:val="00C70445"/>
    <w:rsid w:val="00C70845"/>
    <w:rsid w:val="00C728A6"/>
    <w:rsid w:val="00C72CEC"/>
    <w:rsid w:val="00C734FD"/>
    <w:rsid w:val="00C75F72"/>
    <w:rsid w:val="00C76AE4"/>
    <w:rsid w:val="00C77E09"/>
    <w:rsid w:val="00C80F92"/>
    <w:rsid w:val="00C85DB9"/>
    <w:rsid w:val="00C85E2F"/>
    <w:rsid w:val="00C85FB8"/>
    <w:rsid w:val="00C866EB"/>
    <w:rsid w:val="00C876A5"/>
    <w:rsid w:val="00C91A96"/>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054B"/>
    <w:rsid w:val="00CB199F"/>
    <w:rsid w:val="00CB21D5"/>
    <w:rsid w:val="00CB3F5D"/>
    <w:rsid w:val="00CB5869"/>
    <w:rsid w:val="00CB5BBD"/>
    <w:rsid w:val="00CB6311"/>
    <w:rsid w:val="00CB6437"/>
    <w:rsid w:val="00CB69E6"/>
    <w:rsid w:val="00CB6EF8"/>
    <w:rsid w:val="00CB7DA7"/>
    <w:rsid w:val="00CC0133"/>
    <w:rsid w:val="00CC0A42"/>
    <w:rsid w:val="00CC0C18"/>
    <w:rsid w:val="00CC1C44"/>
    <w:rsid w:val="00CC2BF0"/>
    <w:rsid w:val="00CC3485"/>
    <w:rsid w:val="00CC42CE"/>
    <w:rsid w:val="00CC5026"/>
    <w:rsid w:val="00CC5204"/>
    <w:rsid w:val="00CC68D0"/>
    <w:rsid w:val="00CC7D12"/>
    <w:rsid w:val="00CD082F"/>
    <w:rsid w:val="00CD1AEC"/>
    <w:rsid w:val="00CD1B64"/>
    <w:rsid w:val="00CD266A"/>
    <w:rsid w:val="00CD3975"/>
    <w:rsid w:val="00CD6C9A"/>
    <w:rsid w:val="00CD6F33"/>
    <w:rsid w:val="00CD7EB8"/>
    <w:rsid w:val="00CE111A"/>
    <w:rsid w:val="00CE454D"/>
    <w:rsid w:val="00CE5D01"/>
    <w:rsid w:val="00CE686B"/>
    <w:rsid w:val="00CE7BA1"/>
    <w:rsid w:val="00CF010A"/>
    <w:rsid w:val="00CF0F5B"/>
    <w:rsid w:val="00CF13E0"/>
    <w:rsid w:val="00CF1BA8"/>
    <w:rsid w:val="00CF40D4"/>
    <w:rsid w:val="00CF51F0"/>
    <w:rsid w:val="00CF5674"/>
    <w:rsid w:val="00CF5B42"/>
    <w:rsid w:val="00CF5E2F"/>
    <w:rsid w:val="00CF675B"/>
    <w:rsid w:val="00CF726A"/>
    <w:rsid w:val="00D00B4C"/>
    <w:rsid w:val="00D01D6F"/>
    <w:rsid w:val="00D01DAF"/>
    <w:rsid w:val="00D02AC1"/>
    <w:rsid w:val="00D02FC7"/>
    <w:rsid w:val="00D03F9A"/>
    <w:rsid w:val="00D052DC"/>
    <w:rsid w:val="00D05342"/>
    <w:rsid w:val="00D053AC"/>
    <w:rsid w:val="00D05999"/>
    <w:rsid w:val="00D062B1"/>
    <w:rsid w:val="00D066DA"/>
    <w:rsid w:val="00D06D51"/>
    <w:rsid w:val="00D07023"/>
    <w:rsid w:val="00D07309"/>
    <w:rsid w:val="00D0791D"/>
    <w:rsid w:val="00D13091"/>
    <w:rsid w:val="00D1391A"/>
    <w:rsid w:val="00D14456"/>
    <w:rsid w:val="00D14F48"/>
    <w:rsid w:val="00D158FA"/>
    <w:rsid w:val="00D15B20"/>
    <w:rsid w:val="00D15EEC"/>
    <w:rsid w:val="00D1767C"/>
    <w:rsid w:val="00D17843"/>
    <w:rsid w:val="00D214FB"/>
    <w:rsid w:val="00D243EC"/>
    <w:rsid w:val="00D24458"/>
    <w:rsid w:val="00D24991"/>
    <w:rsid w:val="00D24A9F"/>
    <w:rsid w:val="00D2516B"/>
    <w:rsid w:val="00D25C79"/>
    <w:rsid w:val="00D25D97"/>
    <w:rsid w:val="00D30BA1"/>
    <w:rsid w:val="00D31610"/>
    <w:rsid w:val="00D31B98"/>
    <w:rsid w:val="00D326E9"/>
    <w:rsid w:val="00D32996"/>
    <w:rsid w:val="00D329D9"/>
    <w:rsid w:val="00D3348E"/>
    <w:rsid w:val="00D34EAC"/>
    <w:rsid w:val="00D34F2E"/>
    <w:rsid w:val="00D355B8"/>
    <w:rsid w:val="00D36729"/>
    <w:rsid w:val="00D37B1D"/>
    <w:rsid w:val="00D37EA5"/>
    <w:rsid w:val="00D40AEE"/>
    <w:rsid w:val="00D4114A"/>
    <w:rsid w:val="00D50255"/>
    <w:rsid w:val="00D51D16"/>
    <w:rsid w:val="00D521BC"/>
    <w:rsid w:val="00D53220"/>
    <w:rsid w:val="00D55B92"/>
    <w:rsid w:val="00D567A2"/>
    <w:rsid w:val="00D60563"/>
    <w:rsid w:val="00D607A3"/>
    <w:rsid w:val="00D61CC8"/>
    <w:rsid w:val="00D6433E"/>
    <w:rsid w:val="00D65351"/>
    <w:rsid w:val="00D6537A"/>
    <w:rsid w:val="00D65B7A"/>
    <w:rsid w:val="00D6646B"/>
    <w:rsid w:val="00D66520"/>
    <w:rsid w:val="00D66961"/>
    <w:rsid w:val="00D70CB9"/>
    <w:rsid w:val="00D7162D"/>
    <w:rsid w:val="00D72D33"/>
    <w:rsid w:val="00D76FB4"/>
    <w:rsid w:val="00D77877"/>
    <w:rsid w:val="00D77911"/>
    <w:rsid w:val="00D80E9A"/>
    <w:rsid w:val="00D81319"/>
    <w:rsid w:val="00D8133D"/>
    <w:rsid w:val="00D832E1"/>
    <w:rsid w:val="00D85DDE"/>
    <w:rsid w:val="00D86A7F"/>
    <w:rsid w:val="00D86FA4"/>
    <w:rsid w:val="00D92C9D"/>
    <w:rsid w:val="00D93DC5"/>
    <w:rsid w:val="00D94B62"/>
    <w:rsid w:val="00D9543D"/>
    <w:rsid w:val="00D957CB"/>
    <w:rsid w:val="00D963D1"/>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145"/>
    <w:rsid w:val="00DB6843"/>
    <w:rsid w:val="00DC089C"/>
    <w:rsid w:val="00DC1D56"/>
    <w:rsid w:val="00DC42E5"/>
    <w:rsid w:val="00DC5950"/>
    <w:rsid w:val="00DC6176"/>
    <w:rsid w:val="00DC624E"/>
    <w:rsid w:val="00DC6F00"/>
    <w:rsid w:val="00DD0CF7"/>
    <w:rsid w:val="00DD13BF"/>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5772"/>
    <w:rsid w:val="00DF5860"/>
    <w:rsid w:val="00DF5F61"/>
    <w:rsid w:val="00DF622D"/>
    <w:rsid w:val="00DF6F70"/>
    <w:rsid w:val="00E0176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56AA"/>
    <w:rsid w:val="00E474B4"/>
    <w:rsid w:val="00E50F72"/>
    <w:rsid w:val="00E5223D"/>
    <w:rsid w:val="00E529B2"/>
    <w:rsid w:val="00E52F09"/>
    <w:rsid w:val="00E534FF"/>
    <w:rsid w:val="00E548F9"/>
    <w:rsid w:val="00E557B9"/>
    <w:rsid w:val="00E55AB2"/>
    <w:rsid w:val="00E57C47"/>
    <w:rsid w:val="00E62EA2"/>
    <w:rsid w:val="00E636C8"/>
    <w:rsid w:val="00E63C57"/>
    <w:rsid w:val="00E64E89"/>
    <w:rsid w:val="00E65073"/>
    <w:rsid w:val="00E65D37"/>
    <w:rsid w:val="00E66478"/>
    <w:rsid w:val="00E665E6"/>
    <w:rsid w:val="00E675A2"/>
    <w:rsid w:val="00E67E77"/>
    <w:rsid w:val="00E708B3"/>
    <w:rsid w:val="00E72E76"/>
    <w:rsid w:val="00E742C3"/>
    <w:rsid w:val="00E74846"/>
    <w:rsid w:val="00E74DFD"/>
    <w:rsid w:val="00E7507A"/>
    <w:rsid w:val="00E77905"/>
    <w:rsid w:val="00E77A1A"/>
    <w:rsid w:val="00E803DD"/>
    <w:rsid w:val="00E811BD"/>
    <w:rsid w:val="00E814C0"/>
    <w:rsid w:val="00E81B8C"/>
    <w:rsid w:val="00E8220B"/>
    <w:rsid w:val="00E8243C"/>
    <w:rsid w:val="00E84EC9"/>
    <w:rsid w:val="00E851D7"/>
    <w:rsid w:val="00E866F7"/>
    <w:rsid w:val="00E86E30"/>
    <w:rsid w:val="00E90C73"/>
    <w:rsid w:val="00E9217D"/>
    <w:rsid w:val="00E93272"/>
    <w:rsid w:val="00E93D1A"/>
    <w:rsid w:val="00E94253"/>
    <w:rsid w:val="00E944C6"/>
    <w:rsid w:val="00E94607"/>
    <w:rsid w:val="00E96355"/>
    <w:rsid w:val="00E97509"/>
    <w:rsid w:val="00E97C21"/>
    <w:rsid w:val="00EA0CA8"/>
    <w:rsid w:val="00EA6470"/>
    <w:rsid w:val="00EA759F"/>
    <w:rsid w:val="00EB09B7"/>
    <w:rsid w:val="00EB2984"/>
    <w:rsid w:val="00EB3960"/>
    <w:rsid w:val="00EB414C"/>
    <w:rsid w:val="00EB6631"/>
    <w:rsid w:val="00EB6F3C"/>
    <w:rsid w:val="00EC0D74"/>
    <w:rsid w:val="00EC1031"/>
    <w:rsid w:val="00EC1974"/>
    <w:rsid w:val="00EC4D2D"/>
    <w:rsid w:val="00EC6DB6"/>
    <w:rsid w:val="00ED2357"/>
    <w:rsid w:val="00ED46EC"/>
    <w:rsid w:val="00ED641A"/>
    <w:rsid w:val="00ED6EBF"/>
    <w:rsid w:val="00ED7804"/>
    <w:rsid w:val="00EE0A97"/>
    <w:rsid w:val="00EE1D8C"/>
    <w:rsid w:val="00EE20FD"/>
    <w:rsid w:val="00EE46CF"/>
    <w:rsid w:val="00EE5D0A"/>
    <w:rsid w:val="00EE692B"/>
    <w:rsid w:val="00EE7951"/>
    <w:rsid w:val="00EE7CE6"/>
    <w:rsid w:val="00EE7D7C"/>
    <w:rsid w:val="00EF0444"/>
    <w:rsid w:val="00EF0485"/>
    <w:rsid w:val="00EF1ACF"/>
    <w:rsid w:val="00EF2B51"/>
    <w:rsid w:val="00EF2CAC"/>
    <w:rsid w:val="00EF348B"/>
    <w:rsid w:val="00EF478D"/>
    <w:rsid w:val="00EF5832"/>
    <w:rsid w:val="00EF5A3B"/>
    <w:rsid w:val="00F0110F"/>
    <w:rsid w:val="00F01A33"/>
    <w:rsid w:val="00F01A3C"/>
    <w:rsid w:val="00F02D2F"/>
    <w:rsid w:val="00F03B59"/>
    <w:rsid w:val="00F04062"/>
    <w:rsid w:val="00F05BBE"/>
    <w:rsid w:val="00F079F9"/>
    <w:rsid w:val="00F07FE2"/>
    <w:rsid w:val="00F104C0"/>
    <w:rsid w:val="00F117D7"/>
    <w:rsid w:val="00F11CFC"/>
    <w:rsid w:val="00F13411"/>
    <w:rsid w:val="00F1774F"/>
    <w:rsid w:val="00F209AE"/>
    <w:rsid w:val="00F21975"/>
    <w:rsid w:val="00F220AC"/>
    <w:rsid w:val="00F22CEC"/>
    <w:rsid w:val="00F23175"/>
    <w:rsid w:val="00F234B9"/>
    <w:rsid w:val="00F2369B"/>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0BC7"/>
    <w:rsid w:val="00F41226"/>
    <w:rsid w:val="00F41749"/>
    <w:rsid w:val="00F44069"/>
    <w:rsid w:val="00F445D0"/>
    <w:rsid w:val="00F4499A"/>
    <w:rsid w:val="00F4534D"/>
    <w:rsid w:val="00F454AA"/>
    <w:rsid w:val="00F521E2"/>
    <w:rsid w:val="00F5241F"/>
    <w:rsid w:val="00F53E28"/>
    <w:rsid w:val="00F53EF4"/>
    <w:rsid w:val="00F54B2A"/>
    <w:rsid w:val="00F54BEF"/>
    <w:rsid w:val="00F56A40"/>
    <w:rsid w:val="00F57A14"/>
    <w:rsid w:val="00F60002"/>
    <w:rsid w:val="00F604A0"/>
    <w:rsid w:val="00F612FD"/>
    <w:rsid w:val="00F6236F"/>
    <w:rsid w:val="00F63111"/>
    <w:rsid w:val="00F6472C"/>
    <w:rsid w:val="00F64CC7"/>
    <w:rsid w:val="00F64F92"/>
    <w:rsid w:val="00F668D3"/>
    <w:rsid w:val="00F67CAC"/>
    <w:rsid w:val="00F7045B"/>
    <w:rsid w:val="00F70B0D"/>
    <w:rsid w:val="00F70C78"/>
    <w:rsid w:val="00F72C3E"/>
    <w:rsid w:val="00F73889"/>
    <w:rsid w:val="00F739D8"/>
    <w:rsid w:val="00F75307"/>
    <w:rsid w:val="00F7553B"/>
    <w:rsid w:val="00F75F84"/>
    <w:rsid w:val="00F76A47"/>
    <w:rsid w:val="00F7702D"/>
    <w:rsid w:val="00F772AD"/>
    <w:rsid w:val="00F804FC"/>
    <w:rsid w:val="00F80532"/>
    <w:rsid w:val="00F81EA4"/>
    <w:rsid w:val="00F82038"/>
    <w:rsid w:val="00F83E16"/>
    <w:rsid w:val="00F850E3"/>
    <w:rsid w:val="00F85BB8"/>
    <w:rsid w:val="00F865FD"/>
    <w:rsid w:val="00F9104F"/>
    <w:rsid w:val="00F91C24"/>
    <w:rsid w:val="00F92945"/>
    <w:rsid w:val="00F947B6"/>
    <w:rsid w:val="00F949F5"/>
    <w:rsid w:val="00F94C23"/>
    <w:rsid w:val="00F94CBD"/>
    <w:rsid w:val="00F965DF"/>
    <w:rsid w:val="00F974A9"/>
    <w:rsid w:val="00FA11EF"/>
    <w:rsid w:val="00FA1655"/>
    <w:rsid w:val="00FA3382"/>
    <w:rsid w:val="00FA34AF"/>
    <w:rsid w:val="00FA36A9"/>
    <w:rsid w:val="00FA415B"/>
    <w:rsid w:val="00FA5C8B"/>
    <w:rsid w:val="00FA6B63"/>
    <w:rsid w:val="00FA6F8E"/>
    <w:rsid w:val="00FA73D3"/>
    <w:rsid w:val="00FB06B4"/>
    <w:rsid w:val="00FB13DF"/>
    <w:rsid w:val="00FB2AC1"/>
    <w:rsid w:val="00FB42F0"/>
    <w:rsid w:val="00FB4FB0"/>
    <w:rsid w:val="00FB6386"/>
    <w:rsid w:val="00FB6443"/>
    <w:rsid w:val="00FB71DD"/>
    <w:rsid w:val="00FB7778"/>
    <w:rsid w:val="00FC035A"/>
    <w:rsid w:val="00FC1693"/>
    <w:rsid w:val="00FC55A1"/>
    <w:rsid w:val="00FC5F7D"/>
    <w:rsid w:val="00FC6C0F"/>
    <w:rsid w:val="00FD0D52"/>
    <w:rsid w:val="00FD27E5"/>
    <w:rsid w:val="00FD2A9A"/>
    <w:rsid w:val="00FD3920"/>
    <w:rsid w:val="00FD39B0"/>
    <w:rsid w:val="00FD41AD"/>
    <w:rsid w:val="00FD634C"/>
    <w:rsid w:val="00FD6F50"/>
    <w:rsid w:val="00FE0A18"/>
    <w:rsid w:val="00FE1BAD"/>
    <w:rsid w:val="00FE477D"/>
    <w:rsid w:val="00FE4A97"/>
    <w:rsid w:val="00FE58A6"/>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 w:type="paragraph" w:customStyle="1" w:styleId="xmsonormal">
    <w:name w:val="x_msonormal"/>
    <w:basedOn w:val="Normal"/>
    <w:rsid w:val="00D8133D"/>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1265</Words>
  <Characters>7217</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8466</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Ericsson-MH9</cp:lastModifiedBy>
  <cp:revision>3</cp:revision>
  <cp:lastPrinted>1900-01-01T06:00:00Z</cp:lastPrinted>
  <dcterms:created xsi:type="dcterms:W3CDTF">2023-11-15T15:19:00Z</dcterms:created>
  <dcterms:modified xsi:type="dcterms:W3CDTF">2023-11-15T15:19:00Z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